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9AB" w:rsidRDefault="009A09AB" w:rsidP="009A09AB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18"/>
      <w:bookmarkStart w:id="1" w:name="OLE_LINK117"/>
      <w:bookmarkStart w:id="2" w:name="OLE_LINK116"/>
      <w:bookmarkStart w:id="3" w:name="OLE_LINK38"/>
      <w:bookmarkStart w:id="4" w:name="OLE_LINK39"/>
      <w:bookmarkStart w:id="5" w:name="OLE_LINK40"/>
      <w:bookmarkStart w:id="6" w:name="OLE_LINK41"/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FB53DA"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F83A1E" w:rsidRPr="00F83A1E">
        <w:rPr>
          <w:rFonts w:ascii="Arial" w:hAnsi="Arial" w:cs="Arial"/>
          <w:b/>
          <w:bCs/>
          <w:sz w:val="24"/>
          <w:szCs w:val="24"/>
        </w:rPr>
        <w:t>S2-173519</w:t>
      </w:r>
    </w:p>
    <w:bookmarkEnd w:id="0"/>
    <w:bookmarkEnd w:id="1"/>
    <w:bookmarkEnd w:id="2"/>
    <w:p w:rsidR="009A09AB" w:rsidRDefault="00FB53DA" w:rsidP="009A09A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15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 w:rsidR="0072574E">
        <w:rPr>
          <w:rFonts w:ascii="Arial" w:hAnsi="Arial" w:cs="Arial"/>
          <w:b/>
          <w:bCs/>
          <w:sz w:val="24"/>
          <w:szCs w:val="24"/>
        </w:rPr>
        <w:t>–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</w:t>
      </w:r>
      <w:r w:rsidR="00963F7C">
        <w:rPr>
          <w:rFonts w:ascii="Arial" w:hAnsi="Arial" w:cs="Arial"/>
          <w:b/>
          <w:bCs/>
          <w:sz w:val="24"/>
          <w:szCs w:val="24"/>
        </w:rPr>
        <w:t>Ma</w:t>
      </w:r>
      <w:r>
        <w:rPr>
          <w:rFonts w:ascii="Arial" w:hAnsi="Arial" w:cs="Arial"/>
          <w:b/>
          <w:bCs/>
          <w:sz w:val="24"/>
          <w:szCs w:val="24"/>
        </w:rPr>
        <w:t>y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2574E">
        <w:rPr>
          <w:rFonts w:ascii="Arial" w:hAnsi="Arial" w:cs="Arial"/>
          <w:b/>
          <w:bCs/>
          <w:sz w:val="24"/>
          <w:szCs w:val="24"/>
        </w:rPr>
        <w:t>7</w:t>
      </w:r>
      <w:r w:rsidR="0072574E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B53DA">
        <w:rPr>
          <w:rFonts w:ascii="Arial" w:hAnsi="Arial" w:cs="Arial"/>
          <w:b/>
          <w:bCs/>
          <w:sz w:val="24"/>
          <w:szCs w:val="24"/>
        </w:rPr>
        <w:t>Hangzhou</w:t>
      </w:r>
      <w:r w:rsidR="0072574E">
        <w:rPr>
          <w:rFonts w:ascii="Arial" w:hAnsi="Arial" w:cs="Arial"/>
          <w:b/>
          <w:bCs/>
          <w:sz w:val="24"/>
          <w:szCs w:val="24"/>
        </w:rPr>
        <w:t xml:space="preserve">, </w:t>
      </w:r>
      <w:r w:rsidRPr="00FB53DA">
        <w:rPr>
          <w:rFonts w:ascii="Arial" w:hAnsi="Arial" w:cs="Arial" w:hint="eastAsia"/>
          <w:b/>
          <w:bCs/>
          <w:sz w:val="24"/>
          <w:szCs w:val="24"/>
        </w:rPr>
        <w:t>C</w:t>
      </w:r>
      <w:r>
        <w:rPr>
          <w:rFonts w:ascii="Arial" w:hAnsi="Arial" w:cs="Arial"/>
          <w:b/>
          <w:bCs/>
          <w:sz w:val="24"/>
          <w:szCs w:val="24"/>
        </w:rPr>
        <w:t>hina</w:t>
      </w:r>
      <w:r w:rsidR="009A09AB">
        <w:rPr>
          <w:rFonts w:ascii="Arial" w:hAnsi="Arial" w:cs="Arial"/>
          <w:b/>
          <w:bCs/>
        </w:rPr>
        <w:tab/>
      </w:r>
    </w:p>
    <w:bookmarkEnd w:id="3"/>
    <w:bookmarkEnd w:id="4"/>
    <w:bookmarkEnd w:id="5"/>
    <w:bookmarkEnd w:id="6"/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ko-KR"/>
        </w:rPr>
        <w:t>ITRI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7B1">
        <w:rPr>
          <w:rFonts w:ascii="Arial" w:hAnsi="Arial" w:cs="Arial"/>
          <w:b/>
        </w:rPr>
        <w:t xml:space="preserve">Update to Key issue 5 on </w:t>
      </w:r>
      <w:r w:rsidR="00FB53DA">
        <w:rPr>
          <w:rFonts w:ascii="Arial" w:hAnsi="Arial" w:cs="Arial"/>
          <w:b/>
          <w:lang w:eastAsia="ko-KR"/>
        </w:rPr>
        <w:t>Service continuity for group handover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ko-KR"/>
        </w:rPr>
        <w:t>Approval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434B6E">
        <w:rPr>
          <w:rFonts w:ascii="Arial" w:hAnsi="Arial" w:cs="Arial" w:hint="eastAsia"/>
          <w:b/>
          <w:lang w:eastAsia="ko-KR"/>
        </w:rPr>
        <w:t>6.</w:t>
      </w:r>
      <w:r>
        <w:rPr>
          <w:rFonts w:ascii="Arial" w:hAnsi="Arial" w:cs="Arial" w:hint="eastAsia"/>
          <w:b/>
          <w:lang w:eastAsia="ko-KR"/>
        </w:rPr>
        <w:t>10</w:t>
      </w:r>
    </w:p>
    <w:p w:rsidR="009A09AB" w:rsidRDefault="009A09AB" w:rsidP="009A09AB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7" w:name="OLE_LINK17"/>
      <w:bookmarkStart w:id="8" w:name="OLE_LINK18"/>
      <w:bookmarkStart w:id="9" w:name="OLE_LINK19"/>
      <w:r>
        <w:rPr>
          <w:rFonts w:ascii="Arial" w:hAnsi="Arial" w:cs="Arial" w:hint="eastAsia"/>
          <w:b/>
          <w:lang w:eastAsia="zh-CN"/>
        </w:rPr>
        <w:t>FS_</w:t>
      </w:r>
      <w:r>
        <w:rPr>
          <w:rFonts w:ascii="Arial" w:hAnsi="Arial" w:cs="Arial"/>
          <w:b/>
          <w:lang w:eastAsia="zh-CN"/>
        </w:rPr>
        <w:t>REAR</w:t>
      </w:r>
      <w:bookmarkEnd w:id="7"/>
      <w:bookmarkEnd w:id="8"/>
      <w:bookmarkEnd w:id="9"/>
      <w:r w:rsidR="001D1850">
        <w:rPr>
          <w:rFonts w:ascii="Arial" w:hAnsi="Arial" w:cs="Arial"/>
          <w:b/>
          <w:lang w:eastAsia="zh-CN"/>
        </w:rPr>
        <w:t>/Rel-15</w:t>
      </w:r>
    </w:p>
    <w:p w:rsidR="009A09AB" w:rsidRDefault="009A09AB" w:rsidP="009A09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B8395B">
        <w:rPr>
          <w:rFonts w:ascii="Arial" w:hAnsi="Arial" w:cs="Arial" w:hint="eastAsia"/>
          <w:i/>
        </w:rPr>
        <w:t xml:space="preserve"> This contribution proposes </w:t>
      </w:r>
      <w:r w:rsidR="00AE4835">
        <w:rPr>
          <w:rFonts w:ascii="Arial" w:hAnsi="Arial" w:cs="Arial"/>
          <w:i/>
        </w:rPr>
        <w:t xml:space="preserve">an update to </w:t>
      </w:r>
      <w:r>
        <w:rPr>
          <w:rFonts w:ascii="Arial" w:hAnsi="Arial" w:cs="Arial"/>
          <w:i/>
        </w:rPr>
        <w:t xml:space="preserve">Key Issue </w:t>
      </w:r>
      <w:r w:rsidR="00FB53DA">
        <w:rPr>
          <w:rFonts w:ascii="Arial" w:hAnsi="Arial" w:cs="Arial"/>
          <w:i/>
        </w:rPr>
        <w:t>5</w:t>
      </w:r>
      <w:r>
        <w:rPr>
          <w:rFonts w:ascii="Arial" w:hAnsi="Arial" w:cs="Arial"/>
          <w:i/>
        </w:rPr>
        <w:t xml:space="preserve"> </w:t>
      </w:r>
      <w:r w:rsidR="00D2530D">
        <w:rPr>
          <w:rFonts w:ascii="Arial" w:hAnsi="Arial" w:cs="Arial"/>
          <w:i/>
        </w:rPr>
        <w:t xml:space="preserve">related to </w:t>
      </w:r>
      <w:r w:rsidR="00FB53DA">
        <w:rPr>
          <w:rFonts w:ascii="Arial" w:hAnsi="Arial" w:cs="Arial"/>
          <w:i/>
        </w:rPr>
        <w:t xml:space="preserve">service continuity when </w:t>
      </w:r>
      <w:r w:rsidR="00721AB8">
        <w:rPr>
          <w:rFonts w:ascii="Arial" w:hAnsi="Arial" w:cs="Arial"/>
          <w:i/>
        </w:rPr>
        <w:t xml:space="preserve">a </w:t>
      </w:r>
      <w:proofErr w:type="spellStart"/>
      <w:r w:rsidR="00FB53DA">
        <w:rPr>
          <w:rFonts w:ascii="Arial" w:hAnsi="Arial" w:cs="Arial"/>
          <w:i/>
        </w:rPr>
        <w:t>eRelay</w:t>
      </w:r>
      <w:proofErr w:type="spellEnd"/>
      <w:r w:rsidR="00FB53DA">
        <w:rPr>
          <w:rFonts w:ascii="Arial" w:hAnsi="Arial" w:cs="Arial"/>
          <w:i/>
        </w:rPr>
        <w:t xml:space="preserve">-UE </w:t>
      </w:r>
      <w:r w:rsidR="00721AB8">
        <w:rPr>
          <w:rFonts w:ascii="Arial" w:hAnsi="Arial" w:cs="Arial"/>
          <w:i/>
        </w:rPr>
        <w:t xml:space="preserve">handover to another </w:t>
      </w:r>
      <w:proofErr w:type="spellStart"/>
      <w:r w:rsidR="00721AB8">
        <w:rPr>
          <w:rFonts w:ascii="Arial" w:hAnsi="Arial" w:cs="Arial"/>
          <w:i/>
        </w:rPr>
        <w:t>eNB</w:t>
      </w:r>
      <w:proofErr w:type="spellEnd"/>
    </w:p>
    <w:p w:rsidR="009A09AB" w:rsidRDefault="009A09AB" w:rsidP="009A09AB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bookmarkStart w:id="10" w:name="OLE_LINK133"/>
      <w:bookmarkStart w:id="11" w:name="OLE_LINK134"/>
      <w:bookmarkStart w:id="12" w:name="OLE_LINK135"/>
      <w:r w:rsidR="001C2BDB">
        <w:rPr>
          <w:lang w:eastAsia="zh-CN"/>
        </w:rPr>
        <w:tab/>
      </w:r>
      <w:bookmarkEnd w:id="10"/>
      <w:bookmarkEnd w:id="11"/>
      <w:bookmarkEnd w:id="12"/>
      <w:r w:rsidR="00A50490" w:rsidRPr="00A50490">
        <w:rPr>
          <w:lang w:eastAsia="zh-CN"/>
        </w:rPr>
        <w:t>Background</w:t>
      </w:r>
    </w:p>
    <w:p w:rsidR="00D2530D" w:rsidRDefault="00CA686D" w:rsidP="00FD2A8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</w:t>
      </w:r>
      <w:r w:rsidR="00813057">
        <w:rPr>
          <w:rFonts w:eastAsiaTheme="minorEastAsia"/>
          <w:lang w:eastAsia="zh-TW"/>
        </w:rPr>
        <w:t xml:space="preserve">current TR 23.733 </w:t>
      </w:r>
      <w:r>
        <w:rPr>
          <w:rFonts w:eastAsiaTheme="minorEastAsia"/>
          <w:lang w:eastAsia="zh-TW"/>
        </w:rPr>
        <w:t>key issue #5, it is addressed:</w:t>
      </w:r>
    </w:p>
    <w:p w:rsidR="00CA686D" w:rsidRDefault="00FB3637" w:rsidP="00FB36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8" w:hanging="284"/>
      </w:pPr>
      <w:r w:rsidRPr="006F4F85">
        <w:t>-</w:t>
      </w:r>
      <w:r w:rsidRPr="006F4F85">
        <w:tab/>
        <w:t xml:space="preserve">How to guarantee service continuity for the set of </w:t>
      </w:r>
      <w:proofErr w:type="spellStart"/>
      <w:r w:rsidRPr="006F4F85">
        <w:t>eRemote</w:t>
      </w:r>
      <w:proofErr w:type="spellEnd"/>
      <w:r w:rsidRPr="006F4F85">
        <w:t xml:space="preserve">-UEs handed over to another </w:t>
      </w:r>
      <w:proofErr w:type="spellStart"/>
      <w:r w:rsidRPr="006F4F85">
        <w:t>eNB</w:t>
      </w:r>
      <w:proofErr w:type="spellEnd"/>
      <w:r w:rsidRPr="006F4F85">
        <w:t xml:space="preserve"> together with the </w:t>
      </w:r>
      <w:proofErr w:type="spellStart"/>
      <w:r w:rsidRPr="006F4F85">
        <w:t>eRelay</w:t>
      </w:r>
      <w:proofErr w:type="spellEnd"/>
      <w:r w:rsidRPr="006F4F85">
        <w:t>-UE.</w:t>
      </w:r>
    </w:p>
    <w:p w:rsidR="0089501E" w:rsidRDefault="003E3BE1" w:rsidP="00793F89">
      <w:pPr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In </w:t>
      </w:r>
      <w:r>
        <w:rPr>
          <w:rFonts w:eastAsiaTheme="minorEastAsia"/>
          <w:lang w:eastAsia="zh-TW"/>
        </w:rPr>
        <w:t>RAN2#97bis</w:t>
      </w:r>
      <w:r w:rsidR="00793F89">
        <w:rPr>
          <w:rFonts w:eastAsiaTheme="minorEastAsia"/>
          <w:lang w:eastAsia="zh-TW"/>
        </w:rPr>
        <w:t xml:space="preserve"> R2-1703469,</w:t>
      </w:r>
      <w:r>
        <w:rPr>
          <w:rFonts w:eastAsiaTheme="minorEastAsia"/>
          <w:lang w:eastAsia="zh-TW"/>
        </w:rPr>
        <w:t xml:space="preserve"> “group handover” is </w:t>
      </w:r>
      <w:r w:rsidR="00FB74C3">
        <w:rPr>
          <w:rFonts w:eastAsiaTheme="minorEastAsia"/>
          <w:lang w:eastAsia="zh-TW"/>
        </w:rPr>
        <w:t xml:space="preserve">also </w:t>
      </w:r>
      <w:r>
        <w:rPr>
          <w:rFonts w:eastAsiaTheme="minorEastAsia"/>
          <w:lang w:eastAsia="zh-TW"/>
        </w:rPr>
        <w:t>discussed</w:t>
      </w:r>
      <w:r w:rsidR="00FB74C3">
        <w:rPr>
          <w:rFonts w:eastAsiaTheme="minorEastAsia"/>
          <w:lang w:eastAsia="zh-TW"/>
        </w:rPr>
        <w:t xml:space="preserve">, </w:t>
      </w:r>
      <w:r>
        <w:rPr>
          <w:rFonts w:eastAsiaTheme="minorEastAsia"/>
          <w:lang w:eastAsia="zh-TW"/>
        </w:rPr>
        <w:t xml:space="preserve">where the </w:t>
      </w:r>
      <w:r>
        <w:rPr>
          <w:rFonts w:eastAsiaTheme="minorEastAsia" w:hint="eastAsia"/>
          <w:lang w:eastAsia="zh-TW"/>
        </w:rPr>
        <w:t>group handover means</w:t>
      </w:r>
      <w:r>
        <w:rPr>
          <w:rFonts w:eastAsiaTheme="minorEastAsia"/>
          <w:lang w:eastAsia="zh-TW"/>
        </w:rPr>
        <w:t xml:space="preserve"> that </w:t>
      </w:r>
      <w:proofErr w:type="gramStart"/>
      <w:r>
        <w:rPr>
          <w:rFonts w:eastAsiaTheme="minorEastAsia"/>
          <w:lang w:eastAsia="zh-TW"/>
        </w:rPr>
        <w:t>a</w:t>
      </w:r>
      <w:proofErr w:type="gramEnd"/>
      <w:r>
        <w:rPr>
          <w:rFonts w:eastAsiaTheme="minorEastAsia"/>
          <w:lang w:eastAsia="zh-TW"/>
        </w:rPr>
        <w:t xml:space="preserve"> </w:t>
      </w:r>
      <w:proofErr w:type="spellStart"/>
      <w:r>
        <w:rPr>
          <w:rFonts w:eastAsiaTheme="minorEastAsia"/>
          <w:lang w:eastAsia="zh-TW"/>
        </w:rPr>
        <w:t>eRelay</w:t>
      </w:r>
      <w:proofErr w:type="spellEnd"/>
      <w:r>
        <w:rPr>
          <w:rFonts w:eastAsiaTheme="minorEastAsia"/>
          <w:lang w:eastAsia="zh-TW"/>
        </w:rPr>
        <w:t xml:space="preserve">-UE and its </w:t>
      </w:r>
      <w:proofErr w:type="spellStart"/>
      <w:r>
        <w:rPr>
          <w:rFonts w:eastAsiaTheme="minorEastAsia"/>
          <w:lang w:eastAsia="zh-TW"/>
        </w:rPr>
        <w:t>eRemote</w:t>
      </w:r>
      <w:proofErr w:type="spellEnd"/>
      <w:r>
        <w:rPr>
          <w:rFonts w:eastAsiaTheme="minorEastAsia"/>
          <w:lang w:eastAsia="zh-TW"/>
        </w:rPr>
        <w:t>-UEs perform handover together.</w:t>
      </w:r>
      <w:r w:rsidR="00793F89">
        <w:rPr>
          <w:rFonts w:eastAsiaTheme="minorEastAsia"/>
          <w:lang w:eastAsia="zh-TW"/>
        </w:rPr>
        <w:t xml:space="preserve"> Figure 1 </w:t>
      </w:r>
      <w:r w:rsidR="00CC08AC">
        <w:rPr>
          <w:rFonts w:eastAsiaTheme="minorEastAsia"/>
          <w:lang w:eastAsia="zh-TW"/>
        </w:rPr>
        <w:t>summarize</w:t>
      </w:r>
      <w:r w:rsidR="00793F89">
        <w:rPr>
          <w:rFonts w:eastAsiaTheme="minorEastAsia"/>
          <w:lang w:eastAsia="zh-TW"/>
        </w:rPr>
        <w:t>s</w:t>
      </w:r>
      <w:r w:rsidR="00CC08AC">
        <w:rPr>
          <w:rFonts w:eastAsiaTheme="minorEastAsia"/>
          <w:lang w:eastAsia="zh-TW"/>
        </w:rPr>
        <w:t xml:space="preserve"> the</w:t>
      </w:r>
      <w:r w:rsidR="00793F89">
        <w:rPr>
          <w:rFonts w:eastAsiaTheme="minorEastAsia"/>
          <w:lang w:eastAsia="zh-TW"/>
        </w:rPr>
        <w:t xml:space="preserve"> </w:t>
      </w:r>
      <w:r w:rsidR="0089501E">
        <w:rPr>
          <w:rFonts w:eastAsiaTheme="minorEastAsia"/>
          <w:lang w:eastAsia="zh-TW"/>
        </w:rPr>
        <w:t>three</w:t>
      </w:r>
      <w:r w:rsidR="00793F89">
        <w:rPr>
          <w:rFonts w:eastAsiaTheme="minorEastAsia"/>
          <w:lang w:eastAsia="zh-TW"/>
        </w:rPr>
        <w:t xml:space="preserve"> group handover </w:t>
      </w:r>
      <w:r w:rsidR="001164CD">
        <w:rPr>
          <w:rFonts w:eastAsiaTheme="minorEastAsia"/>
          <w:lang w:eastAsia="zh-TW"/>
        </w:rPr>
        <w:t>approaches</w:t>
      </w:r>
      <w:r w:rsidR="00793F89">
        <w:rPr>
          <w:rFonts w:eastAsiaTheme="minorEastAsia"/>
          <w:lang w:eastAsia="zh-TW"/>
        </w:rPr>
        <w:t xml:space="preserve"> under the RAN2 discussion.</w:t>
      </w:r>
      <w:r w:rsidR="00BA2A24">
        <w:rPr>
          <w:rFonts w:eastAsiaTheme="minorEastAsia"/>
          <w:lang w:eastAsia="zh-TW"/>
        </w:rPr>
        <w:t xml:space="preserve"> </w:t>
      </w:r>
      <w:r w:rsidR="0089501E">
        <w:rPr>
          <w:rFonts w:eastAsiaTheme="minorEastAsia"/>
          <w:lang w:eastAsia="zh-TW"/>
        </w:rPr>
        <w:t>The first is the</w:t>
      </w:r>
      <w:r w:rsidR="00BA2A24">
        <w:rPr>
          <w:rFonts w:eastAsiaTheme="minorEastAsia"/>
          <w:lang w:eastAsia="zh-TW"/>
        </w:rPr>
        <w:t xml:space="preserve"> </w:t>
      </w:r>
      <w:r w:rsidR="0089501E">
        <w:rPr>
          <w:rFonts w:eastAsiaTheme="minorEastAsia"/>
          <w:lang w:eastAsia="zh-TW"/>
        </w:rPr>
        <w:t xml:space="preserve">Group handover command in </w:t>
      </w:r>
      <w:r w:rsidR="00BA2A24">
        <w:rPr>
          <w:rFonts w:eastAsiaTheme="minorEastAsia"/>
          <w:lang w:eastAsia="zh-TW"/>
        </w:rPr>
        <w:t>step 4</w:t>
      </w:r>
      <w:r w:rsidR="0089501E">
        <w:rPr>
          <w:rFonts w:eastAsiaTheme="minorEastAsia"/>
          <w:lang w:eastAsia="zh-TW"/>
        </w:rPr>
        <w:t xml:space="preserve">, which combines multiple </w:t>
      </w:r>
      <w:r w:rsidR="00BA2A24">
        <w:rPr>
          <w:rFonts w:eastAsiaTheme="minorEastAsia"/>
          <w:lang w:eastAsia="zh-TW"/>
        </w:rPr>
        <w:t xml:space="preserve">RRC Connection Reconfiguration </w:t>
      </w:r>
      <w:r w:rsidR="0089501E">
        <w:rPr>
          <w:rFonts w:eastAsiaTheme="minorEastAsia"/>
          <w:lang w:eastAsia="zh-TW"/>
        </w:rPr>
        <w:t>commands</w:t>
      </w:r>
      <w:r w:rsidR="00BA2A24">
        <w:rPr>
          <w:rFonts w:eastAsiaTheme="minorEastAsia"/>
          <w:lang w:eastAsia="zh-TW"/>
        </w:rPr>
        <w:t xml:space="preserve"> for the </w:t>
      </w:r>
      <w:proofErr w:type="spellStart"/>
      <w:r w:rsidR="00BA2A24">
        <w:rPr>
          <w:rFonts w:eastAsiaTheme="minorEastAsia"/>
          <w:lang w:eastAsia="zh-TW"/>
        </w:rPr>
        <w:t>eRelay</w:t>
      </w:r>
      <w:proofErr w:type="spellEnd"/>
      <w:r w:rsidR="00BA2A24">
        <w:rPr>
          <w:rFonts w:eastAsiaTheme="minorEastAsia"/>
          <w:lang w:eastAsia="zh-TW"/>
        </w:rPr>
        <w:t xml:space="preserve">-UE and </w:t>
      </w:r>
      <w:proofErr w:type="spellStart"/>
      <w:r w:rsidR="00BA2A24">
        <w:rPr>
          <w:rFonts w:eastAsiaTheme="minorEastAsia"/>
          <w:lang w:eastAsia="zh-TW"/>
        </w:rPr>
        <w:t>eRemote</w:t>
      </w:r>
      <w:proofErr w:type="spellEnd"/>
      <w:r w:rsidR="00BA2A24">
        <w:rPr>
          <w:rFonts w:eastAsiaTheme="minorEastAsia"/>
          <w:lang w:eastAsia="zh-TW"/>
        </w:rPr>
        <w:t>-UE(s).</w:t>
      </w:r>
      <w:r w:rsidR="00EC7B7C">
        <w:rPr>
          <w:rFonts w:eastAsiaTheme="minorEastAsia"/>
          <w:lang w:eastAsia="zh-TW"/>
        </w:rPr>
        <w:t xml:space="preserve"> </w:t>
      </w:r>
      <w:r w:rsidR="0089501E">
        <w:rPr>
          <w:rFonts w:eastAsiaTheme="minorEastAsia"/>
          <w:lang w:eastAsia="zh-TW"/>
        </w:rPr>
        <w:t xml:space="preserve">The second is the Handover complete with group response in step </w:t>
      </w:r>
      <w:r w:rsidR="001A393C">
        <w:rPr>
          <w:rFonts w:eastAsiaTheme="minorEastAsia"/>
          <w:lang w:eastAsia="zh-TW"/>
        </w:rPr>
        <w:t>6</w:t>
      </w:r>
      <w:r w:rsidR="0089501E">
        <w:rPr>
          <w:rFonts w:eastAsiaTheme="minorEastAsia"/>
          <w:lang w:eastAsia="zh-TW"/>
        </w:rPr>
        <w:t>,</w:t>
      </w:r>
      <w:r w:rsidR="00CC08AC">
        <w:rPr>
          <w:rFonts w:eastAsiaTheme="minorEastAsia"/>
          <w:lang w:eastAsia="zh-TW"/>
        </w:rPr>
        <w:t xml:space="preserve"> which contains the </w:t>
      </w:r>
      <w:proofErr w:type="spellStart"/>
      <w:r w:rsidR="00CC08AC">
        <w:rPr>
          <w:rFonts w:eastAsiaTheme="minorEastAsia"/>
          <w:lang w:eastAsia="zh-TW"/>
        </w:rPr>
        <w:t>eRelay</w:t>
      </w:r>
      <w:proofErr w:type="spellEnd"/>
      <w:r w:rsidR="00CC08AC">
        <w:rPr>
          <w:rFonts w:eastAsiaTheme="minorEastAsia"/>
          <w:lang w:eastAsia="zh-TW"/>
        </w:rPr>
        <w:t xml:space="preserve">-UE’s handover complete message and also the </w:t>
      </w:r>
      <w:proofErr w:type="spellStart"/>
      <w:r w:rsidR="00CC08AC">
        <w:rPr>
          <w:rFonts w:eastAsiaTheme="minorEastAsia"/>
          <w:lang w:eastAsia="zh-TW"/>
        </w:rPr>
        <w:t>eRemote</w:t>
      </w:r>
      <w:proofErr w:type="spellEnd"/>
      <w:r w:rsidR="00CC08AC">
        <w:rPr>
          <w:rFonts w:eastAsiaTheme="minorEastAsia"/>
          <w:lang w:eastAsia="zh-TW"/>
        </w:rPr>
        <w:t xml:space="preserve">-UEs’ </w:t>
      </w:r>
      <w:r w:rsidR="001A393C">
        <w:rPr>
          <w:rFonts w:eastAsiaTheme="minorEastAsia"/>
          <w:lang w:eastAsia="zh-TW"/>
        </w:rPr>
        <w:t xml:space="preserve">reconfiguration responses </w:t>
      </w:r>
      <w:r w:rsidR="00CC08AC">
        <w:rPr>
          <w:rFonts w:eastAsiaTheme="minorEastAsia"/>
          <w:lang w:eastAsia="zh-TW"/>
        </w:rPr>
        <w:t>to their respective reconfiguration messages. The third one is the Group HO Request and Group HO Accept in step 2 and 3</w:t>
      </w:r>
      <w:r w:rsidR="00151BB6">
        <w:rPr>
          <w:rFonts w:eastAsiaTheme="minorEastAsia"/>
          <w:lang w:eastAsia="zh-TW"/>
        </w:rPr>
        <w:t>, which can be left to RAN3 discussion.</w:t>
      </w:r>
    </w:p>
    <w:p w:rsidR="00793F89" w:rsidRDefault="00793F89" w:rsidP="00793F89">
      <w:r>
        <w:object w:dxaOrig="13005" w:dyaOrig="41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2pt;height:152.05pt" o:ole="">
            <v:imagedata r:id="rId8" o:title=""/>
          </v:shape>
          <o:OLEObject Type="Embed" ProgID="Visio.Drawing.15" ShapeID="_x0000_i1025" DrawAspect="Content" ObjectID="_1555870180" r:id="rId9"/>
        </w:object>
      </w:r>
    </w:p>
    <w:p w:rsidR="00151BB6" w:rsidRPr="00126084" w:rsidRDefault="00793F89" w:rsidP="00126084">
      <w:pPr>
        <w:jc w:val="center"/>
      </w:pPr>
      <w:bookmarkStart w:id="13" w:name="_Ref47571596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D1850">
        <w:rPr>
          <w:noProof/>
        </w:rPr>
        <w:t>1</w:t>
      </w:r>
      <w:r>
        <w:rPr>
          <w:noProof/>
        </w:rPr>
        <w:fldChar w:fldCharType="end"/>
      </w:r>
      <w:bookmarkEnd w:id="13"/>
      <w:r>
        <w:t>: Group handover with all options combined</w:t>
      </w:r>
    </w:p>
    <w:p w:rsidR="00BA2A24" w:rsidRPr="00126084" w:rsidRDefault="00BA2A24" w:rsidP="00BA2A24">
      <w:pPr>
        <w:rPr>
          <w:rFonts w:eastAsiaTheme="minorEastAsia"/>
          <w:lang w:eastAsia="zh-TW"/>
        </w:rPr>
      </w:pPr>
    </w:p>
    <w:p w:rsidR="00FC450D" w:rsidRPr="00A50490" w:rsidRDefault="00A50490" w:rsidP="00A50490">
      <w:pPr>
        <w:pStyle w:val="1"/>
        <w:pBdr>
          <w:top w:val="none" w:sz="0" w:space="0" w:color="auto"/>
        </w:pBdr>
        <w:rPr>
          <w:lang w:eastAsia="zh-CN"/>
        </w:rPr>
      </w:pPr>
      <w:bookmarkStart w:id="14" w:name="OLE_LINK62"/>
      <w:bookmarkStart w:id="15" w:name="OLE_LINK63"/>
      <w:r>
        <w:rPr>
          <w:lang w:eastAsia="zh-CN"/>
        </w:rPr>
        <w:t>2</w:t>
      </w:r>
      <w:r w:rsidRPr="00A50490">
        <w:rPr>
          <w:lang w:eastAsia="zh-CN"/>
        </w:rPr>
        <w:t>.</w:t>
      </w:r>
      <w:r w:rsidRPr="00A50490">
        <w:rPr>
          <w:lang w:eastAsia="zh-CN"/>
        </w:rPr>
        <w:tab/>
      </w:r>
      <w:r>
        <w:rPr>
          <w:lang w:eastAsia="zh-CN"/>
        </w:rPr>
        <w:t>Discussion</w:t>
      </w:r>
    </w:p>
    <w:p w:rsidR="00126084" w:rsidRDefault="00126084" w:rsidP="00673560">
      <w:pPr>
        <w:pStyle w:val="aa"/>
        <w:ind w:leftChars="0" w:left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Since RAN2 has started the discussion on the group handover, the work in SA2 should also consider the results of RAN2.</w:t>
      </w:r>
    </w:p>
    <w:p w:rsidR="00126084" w:rsidRDefault="00126084" w:rsidP="00673560">
      <w:pPr>
        <w:pStyle w:val="aa"/>
        <w:ind w:leftChars="0" w:left="0"/>
        <w:rPr>
          <w:rFonts w:eastAsiaTheme="minorEastAsia"/>
          <w:lang w:eastAsia="zh-TW"/>
        </w:rPr>
      </w:pPr>
      <w:r w:rsidRPr="00D67251">
        <w:rPr>
          <w:rFonts w:eastAsiaTheme="minorEastAsia"/>
          <w:b/>
          <w:lang w:eastAsia="zh-TW"/>
        </w:rPr>
        <w:t xml:space="preserve">Proposal 1: </w:t>
      </w:r>
      <w:r w:rsidR="001A393C">
        <w:rPr>
          <w:rFonts w:eastAsiaTheme="minorEastAsia"/>
          <w:b/>
          <w:lang w:eastAsia="zh-TW"/>
        </w:rPr>
        <w:t xml:space="preserve">Align SA2’s study on </w:t>
      </w:r>
      <w:r>
        <w:rPr>
          <w:rFonts w:eastAsiaTheme="minorEastAsia"/>
          <w:b/>
          <w:lang w:eastAsia="zh-TW"/>
        </w:rPr>
        <w:t>group handover with RAN2/RAN3.</w:t>
      </w:r>
    </w:p>
    <w:p w:rsidR="00E06892" w:rsidRDefault="00E06892" w:rsidP="00673560">
      <w:pPr>
        <w:pStyle w:val="aa"/>
        <w:ind w:leftChars="0" w:left="0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 xml:space="preserve">The approaches discussed in RAN2 utilise the </w:t>
      </w:r>
      <w:r>
        <w:rPr>
          <w:rFonts w:eastAsiaTheme="minorEastAsia"/>
          <w:lang w:eastAsia="zh-TW"/>
        </w:rPr>
        <w:t>“</w:t>
      </w:r>
      <w:r>
        <w:rPr>
          <w:rFonts w:eastAsiaTheme="minorEastAsia" w:hint="eastAsia"/>
          <w:lang w:eastAsia="zh-TW"/>
        </w:rPr>
        <w:t>combined</w:t>
      </w:r>
      <w:r>
        <w:rPr>
          <w:rFonts w:eastAsiaTheme="minorEastAsia"/>
          <w:lang w:eastAsia="zh-TW"/>
        </w:rPr>
        <w:t xml:space="preserve"> message</w:t>
      </w:r>
      <w:r w:rsidR="001A393C">
        <w:rPr>
          <w:rFonts w:eastAsiaTheme="minorEastAsia"/>
          <w:lang w:eastAsia="zh-TW"/>
        </w:rPr>
        <w:t>/information</w:t>
      </w:r>
      <w:r>
        <w:rPr>
          <w:rFonts w:eastAsiaTheme="minorEastAsia"/>
          <w:lang w:eastAsia="zh-TW"/>
        </w:rPr>
        <w:t xml:space="preserve">” to save the radio resource and also </w:t>
      </w:r>
      <w:r w:rsidR="00055196">
        <w:rPr>
          <w:rFonts w:eastAsiaTheme="minorEastAsia"/>
          <w:lang w:eastAsia="zh-TW"/>
        </w:rPr>
        <w:t>re</w:t>
      </w:r>
      <w:r>
        <w:rPr>
          <w:rFonts w:eastAsiaTheme="minorEastAsia"/>
          <w:lang w:eastAsia="zh-TW"/>
        </w:rPr>
        <w:t>solve the synchronization</w:t>
      </w:r>
      <w:r w:rsidR="00055196">
        <w:rPr>
          <w:rFonts w:eastAsiaTheme="minorEastAsia"/>
          <w:lang w:eastAsia="zh-TW"/>
        </w:rPr>
        <w:t xml:space="preserve"> issues. It can be studied whether the </w:t>
      </w:r>
      <w:r w:rsidR="008F2291">
        <w:rPr>
          <w:rFonts w:eastAsiaTheme="minorEastAsia"/>
          <w:lang w:eastAsia="zh-TW"/>
        </w:rPr>
        <w:t>similar concepts can also apply to the network part.</w:t>
      </w:r>
    </w:p>
    <w:p w:rsidR="00126084" w:rsidRDefault="00A24BA5" w:rsidP="00673560">
      <w:pPr>
        <w:pStyle w:val="aa"/>
        <w:ind w:leftChars="0" w:left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Different from Release 13 </w:t>
      </w:r>
      <w:proofErr w:type="spellStart"/>
      <w:r>
        <w:rPr>
          <w:rFonts w:eastAsiaTheme="minorEastAsia"/>
          <w:lang w:eastAsia="zh-TW"/>
        </w:rPr>
        <w:t>ProSe</w:t>
      </w:r>
      <w:proofErr w:type="spellEnd"/>
      <w:r>
        <w:rPr>
          <w:rFonts w:eastAsiaTheme="minorEastAsia"/>
          <w:lang w:eastAsia="zh-TW"/>
        </w:rPr>
        <w:t xml:space="preserve">, the </w:t>
      </w:r>
      <w:proofErr w:type="spellStart"/>
      <w:r>
        <w:rPr>
          <w:rFonts w:eastAsiaTheme="minorEastAsia"/>
          <w:lang w:eastAsia="zh-TW"/>
        </w:rPr>
        <w:t>eRemote</w:t>
      </w:r>
      <w:proofErr w:type="spellEnd"/>
      <w:r>
        <w:rPr>
          <w:rFonts w:eastAsiaTheme="minorEastAsia"/>
          <w:lang w:eastAsia="zh-TW"/>
        </w:rPr>
        <w:t xml:space="preserve">-UEs </w:t>
      </w:r>
      <w:r w:rsidR="00126084">
        <w:rPr>
          <w:rFonts w:eastAsiaTheme="minorEastAsia"/>
          <w:lang w:eastAsia="zh-TW"/>
        </w:rPr>
        <w:t>has its own PDN connections to the network handled by its own NAS signalling</w:t>
      </w:r>
      <w:r w:rsidR="00E06892">
        <w:rPr>
          <w:rFonts w:eastAsiaTheme="minorEastAsia"/>
          <w:lang w:eastAsia="zh-TW"/>
        </w:rPr>
        <w:t>.</w:t>
      </w:r>
      <w:r w:rsidR="008F2291">
        <w:rPr>
          <w:rFonts w:eastAsiaTheme="minorEastAsia"/>
          <w:lang w:eastAsia="zh-TW"/>
        </w:rPr>
        <w:t xml:space="preserve"> That is, </w:t>
      </w:r>
      <w:proofErr w:type="gramStart"/>
      <w:r w:rsidR="008F2291">
        <w:rPr>
          <w:rFonts w:eastAsiaTheme="minorEastAsia"/>
          <w:lang w:eastAsia="zh-TW"/>
        </w:rPr>
        <w:t>a</w:t>
      </w:r>
      <w:proofErr w:type="gramEnd"/>
      <w:r w:rsidR="008F2291">
        <w:rPr>
          <w:rFonts w:eastAsiaTheme="minorEastAsia"/>
          <w:lang w:eastAsia="zh-TW"/>
        </w:rPr>
        <w:t xml:space="preserve"> </w:t>
      </w:r>
      <w:proofErr w:type="spellStart"/>
      <w:r w:rsidR="008F2291">
        <w:rPr>
          <w:rFonts w:eastAsiaTheme="minorEastAsia"/>
          <w:lang w:eastAsia="zh-TW"/>
        </w:rPr>
        <w:t>eRemote</w:t>
      </w:r>
      <w:proofErr w:type="spellEnd"/>
      <w:r w:rsidR="008F2291">
        <w:rPr>
          <w:rFonts w:eastAsiaTheme="minorEastAsia"/>
          <w:lang w:eastAsia="zh-TW"/>
        </w:rPr>
        <w:t>-UE may</w:t>
      </w:r>
      <w:r w:rsidR="00644076">
        <w:rPr>
          <w:rFonts w:eastAsiaTheme="minorEastAsia"/>
          <w:lang w:eastAsia="zh-TW"/>
        </w:rPr>
        <w:t xml:space="preserve"> or may</w:t>
      </w:r>
      <w:r w:rsidR="008F2291">
        <w:rPr>
          <w:rFonts w:eastAsiaTheme="minorEastAsia"/>
          <w:lang w:eastAsia="zh-TW"/>
        </w:rPr>
        <w:t xml:space="preserve"> not share the same MME/S-GW/P-GW with </w:t>
      </w:r>
      <w:r w:rsidR="00644076">
        <w:rPr>
          <w:rFonts w:eastAsiaTheme="minorEastAsia"/>
          <w:lang w:eastAsia="zh-TW"/>
        </w:rPr>
        <w:t>the</w:t>
      </w:r>
      <w:r w:rsidR="008F2291">
        <w:rPr>
          <w:rFonts w:eastAsiaTheme="minorEastAsia"/>
          <w:lang w:eastAsia="zh-TW"/>
        </w:rPr>
        <w:t xml:space="preserve"> </w:t>
      </w:r>
      <w:proofErr w:type="spellStart"/>
      <w:r w:rsidR="008F2291">
        <w:rPr>
          <w:rFonts w:eastAsiaTheme="minorEastAsia"/>
          <w:lang w:eastAsia="zh-TW"/>
        </w:rPr>
        <w:t>eRelay</w:t>
      </w:r>
      <w:proofErr w:type="spellEnd"/>
      <w:r w:rsidR="008F2291">
        <w:rPr>
          <w:rFonts w:eastAsiaTheme="minorEastAsia"/>
          <w:lang w:eastAsia="zh-TW"/>
        </w:rPr>
        <w:t xml:space="preserve">-UE and other </w:t>
      </w:r>
      <w:proofErr w:type="spellStart"/>
      <w:r w:rsidR="008F2291">
        <w:rPr>
          <w:rFonts w:eastAsiaTheme="minorEastAsia"/>
          <w:lang w:eastAsia="zh-TW"/>
        </w:rPr>
        <w:t>eRemote</w:t>
      </w:r>
      <w:proofErr w:type="spellEnd"/>
      <w:r w:rsidR="008F2291">
        <w:rPr>
          <w:rFonts w:eastAsiaTheme="minorEastAsia"/>
          <w:lang w:eastAsia="zh-TW"/>
        </w:rPr>
        <w:t>-UEs</w:t>
      </w:r>
      <w:r w:rsidR="00644076">
        <w:rPr>
          <w:rFonts w:eastAsiaTheme="minorEastAsia"/>
          <w:lang w:eastAsia="zh-TW"/>
        </w:rPr>
        <w:t xml:space="preserve"> that access network via the </w:t>
      </w:r>
      <w:proofErr w:type="spellStart"/>
      <w:r w:rsidR="00644076">
        <w:rPr>
          <w:rFonts w:eastAsiaTheme="minorEastAsia"/>
          <w:lang w:eastAsia="zh-TW"/>
        </w:rPr>
        <w:t>eRelay</w:t>
      </w:r>
      <w:proofErr w:type="spellEnd"/>
      <w:r w:rsidR="00644076">
        <w:rPr>
          <w:rFonts w:eastAsiaTheme="minorEastAsia"/>
          <w:lang w:eastAsia="zh-TW"/>
        </w:rPr>
        <w:t>-UE</w:t>
      </w:r>
      <w:r w:rsidR="008F2291">
        <w:rPr>
          <w:rFonts w:eastAsiaTheme="minorEastAsia"/>
          <w:lang w:eastAsia="zh-TW"/>
        </w:rPr>
        <w:t>.</w:t>
      </w:r>
      <w:r w:rsidR="00644076">
        <w:rPr>
          <w:rFonts w:eastAsiaTheme="minorEastAsia"/>
          <w:lang w:eastAsia="zh-TW"/>
        </w:rPr>
        <w:t xml:space="preserve"> </w:t>
      </w:r>
      <w:r w:rsidR="00E36592">
        <w:rPr>
          <w:rFonts w:eastAsiaTheme="minorEastAsia"/>
          <w:lang w:eastAsia="zh-TW"/>
        </w:rPr>
        <w:t>For one example</w:t>
      </w:r>
      <w:r w:rsidR="00644076">
        <w:rPr>
          <w:rFonts w:eastAsiaTheme="minorEastAsia"/>
          <w:lang w:eastAsia="zh-TW"/>
        </w:rPr>
        <w:t xml:space="preserve">, if two </w:t>
      </w:r>
      <w:proofErr w:type="spellStart"/>
      <w:r w:rsidR="00644076">
        <w:rPr>
          <w:rFonts w:eastAsiaTheme="minorEastAsia"/>
          <w:lang w:eastAsia="zh-TW"/>
        </w:rPr>
        <w:t>eRemote</w:t>
      </w:r>
      <w:proofErr w:type="spellEnd"/>
      <w:r w:rsidR="00644076">
        <w:rPr>
          <w:rFonts w:eastAsiaTheme="minorEastAsia"/>
          <w:lang w:eastAsia="zh-TW"/>
        </w:rPr>
        <w:t xml:space="preserve">-UEs and their connected </w:t>
      </w:r>
      <w:proofErr w:type="spellStart"/>
      <w:r w:rsidR="00644076">
        <w:rPr>
          <w:rFonts w:eastAsiaTheme="minorEastAsia"/>
          <w:lang w:eastAsia="zh-TW"/>
        </w:rPr>
        <w:lastRenderedPageBreak/>
        <w:t>eRelay</w:t>
      </w:r>
      <w:proofErr w:type="spellEnd"/>
      <w:r w:rsidR="00644076">
        <w:rPr>
          <w:rFonts w:eastAsiaTheme="minorEastAsia"/>
          <w:lang w:eastAsia="zh-TW"/>
        </w:rPr>
        <w:t xml:space="preserve">-UE are managed by </w:t>
      </w:r>
      <w:r w:rsidR="00E36592">
        <w:rPr>
          <w:rFonts w:eastAsiaTheme="minorEastAsia"/>
          <w:lang w:eastAsia="zh-TW"/>
        </w:rPr>
        <w:t>the same</w:t>
      </w:r>
      <w:r w:rsidR="00644076">
        <w:rPr>
          <w:rFonts w:eastAsiaTheme="minorEastAsia"/>
          <w:lang w:eastAsia="zh-TW"/>
        </w:rPr>
        <w:t xml:space="preserve"> MME</w:t>
      </w:r>
      <w:r w:rsidR="00E36592">
        <w:rPr>
          <w:rFonts w:eastAsiaTheme="minorEastAsia"/>
          <w:lang w:eastAsia="zh-TW"/>
        </w:rPr>
        <w:t xml:space="preserve">, it may </w:t>
      </w:r>
      <w:r w:rsidR="001A393C">
        <w:rPr>
          <w:rFonts w:eastAsiaTheme="minorEastAsia"/>
          <w:lang w:eastAsia="zh-TW"/>
        </w:rPr>
        <w:t xml:space="preserve">be </w:t>
      </w:r>
      <w:r w:rsidR="00E36592">
        <w:rPr>
          <w:rFonts w:eastAsiaTheme="minorEastAsia"/>
          <w:lang w:eastAsia="zh-TW"/>
        </w:rPr>
        <w:t xml:space="preserve">advantageous to combine the </w:t>
      </w:r>
      <w:proofErr w:type="spellStart"/>
      <w:r w:rsidR="001A393C">
        <w:rPr>
          <w:rFonts w:eastAsiaTheme="minorEastAsia"/>
          <w:lang w:eastAsia="zh-TW"/>
        </w:rPr>
        <w:t>eRelay</w:t>
      </w:r>
      <w:proofErr w:type="spellEnd"/>
      <w:r w:rsidR="001A393C">
        <w:rPr>
          <w:rFonts w:eastAsiaTheme="minorEastAsia"/>
          <w:lang w:eastAsia="zh-TW"/>
        </w:rPr>
        <w:t xml:space="preserve">-UE’s and </w:t>
      </w:r>
      <w:proofErr w:type="spellStart"/>
      <w:r w:rsidR="001A393C">
        <w:rPr>
          <w:rFonts w:eastAsiaTheme="minorEastAsia"/>
          <w:lang w:eastAsia="zh-TW"/>
        </w:rPr>
        <w:t>eRemote</w:t>
      </w:r>
      <w:proofErr w:type="spellEnd"/>
      <w:r w:rsidR="001A393C">
        <w:rPr>
          <w:rFonts w:eastAsiaTheme="minorEastAsia"/>
          <w:lang w:eastAsia="zh-TW"/>
        </w:rPr>
        <w:t xml:space="preserve">-UEs’ Handover Required </w:t>
      </w:r>
      <w:r w:rsidR="00E36592">
        <w:rPr>
          <w:rFonts w:eastAsiaTheme="minorEastAsia"/>
          <w:lang w:eastAsia="zh-TW"/>
        </w:rPr>
        <w:t xml:space="preserve">messages and send it to the MME. For another example, if the two </w:t>
      </w:r>
      <w:proofErr w:type="spellStart"/>
      <w:r w:rsidR="00E36592">
        <w:rPr>
          <w:rFonts w:eastAsiaTheme="minorEastAsia"/>
          <w:lang w:eastAsia="zh-TW"/>
        </w:rPr>
        <w:t>eRemote</w:t>
      </w:r>
      <w:proofErr w:type="spellEnd"/>
      <w:r w:rsidR="00E36592">
        <w:rPr>
          <w:rFonts w:eastAsiaTheme="minorEastAsia"/>
          <w:lang w:eastAsia="zh-TW"/>
        </w:rPr>
        <w:t xml:space="preserve">-UEs and their connected </w:t>
      </w:r>
      <w:proofErr w:type="spellStart"/>
      <w:r w:rsidR="00E36592">
        <w:rPr>
          <w:rFonts w:eastAsiaTheme="minorEastAsia"/>
          <w:lang w:eastAsia="zh-TW"/>
        </w:rPr>
        <w:t>eRelay</w:t>
      </w:r>
      <w:proofErr w:type="spellEnd"/>
      <w:r w:rsidR="00E36592">
        <w:rPr>
          <w:rFonts w:eastAsiaTheme="minorEastAsia"/>
          <w:lang w:eastAsia="zh-TW"/>
        </w:rPr>
        <w:t xml:space="preserve">-UE are managed by different MMEs, </w:t>
      </w:r>
      <w:r w:rsidR="00333D4F">
        <w:rPr>
          <w:rFonts w:eastAsiaTheme="minorEastAsia"/>
          <w:lang w:eastAsia="zh-TW"/>
        </w:rPr>
        <w:t>it seems no benefit of combining the messages.</w:t>
      </w:r>
    </w:p>
    <w:p w:rsidR="00333D4F" w:rsidRPr="00333D4F" w:rsidRDefault="00333D4F" w:rsidP="00673560">
      <w:pPr>
        <w:pStyle w:val="aa"/>
        <w:ind w:leftChars="0" w:left="0"/>
        <w:rPr>
          <w:rFonts w:eastAsiaTheme="minorEastAsia"/>
          <w:b/>
          <w:lang w:eastAsia="zh-TW"/>
        </w:rPr>
      </w:pPr>
      <w:r w:rsidRPr="00333D4F">
        <w:rPr>
          <w:rFonts w:eastAsiaTheme="minorEastAsia"/>
          <w:b/>
          <w:lang w:eastAsia="zh-TW"/>
        </w:rPr>
        <w:t>Observation 1:</w:t>
      </w:r>
      <w:r w:rsidR="00036506">
        <w:rPr>
          <w:rFonts w:eastAsiaTheme="minorEastAsia"/>
          <w:b/>
          <w:lang w:eastAsia="zh-TW"/>
        </w:rPr>
        <w:t xml:space="preserve"> </w:t>
      </w:r>
      <w:r w:rsidR="00CA2953">
        <w:rPr>
          <w:rFonts w:eastAsiaTheme="minorEastAsia"/>
          <w:b/>
          <w:lang w:eastAsia="zh-TW"/>
        </w:rPr>
        <w:t xml:space="preserve">A </w:t>
      </w:r>
      <w:proofErr w:type="spellStart"/>
      <w:r w:rsidR="00CA2953">
        <w:rPr>
          <w:rFonts w:eastAsiaTheme="minorEastAsia"/>
          <w:b/>
          <w:lang w:eastAsia="zh-TW"/>
        </w:rPr>
        <w:t>eRelay</w:t>
      </w:r>
      <w:proofErr w:type="spellEnd"/>
      <w:r w:rsidR="00CA2953">
        <w:rPr>
          <w:rFonts w:eastAsiaTheme="minorEastAsia"/>
          <w:b/>
          <w:lang w:eastAsia="zh-TW"/>
        </w:rPr>
        <w:t>-UE</w:t>
      </w:r>
      <w:r w:rsidR="0058061A">
        <w:rPr>
          <w:rFonts w:eastAsiaTheme="minorEastAsia"/>
          <w:b/>
          <w:lang w:eastAsia="zh-TW"/>
        </w:rPr>
        <w:t xml:space="preserve"> and </w:t>
      </w:r>
      <w:r w:rsidR="001D1850">
        <w:rPr>
          <w:rFonts w:eastAsiaTheme="minorEastAsia"/>
          <w:b/>
          <w:lang w:eastAsia="zh-TW"/>
        </w:rPr>
        <w:t>its</w:t>
      </w:r>
      <w:r w:rsidR="0058061A">
        <w:rPr>
          <w:rFonts w:eastAsiaTheme="minorEastAsia"/>
          <w:b/>
          <w:lang w:eastAsia="zh-TW"/>
        </w:rPr>
        <w:t xml:space="preserve"> </w:t>
      </w:r>
      <w:proofErr w:type="spellStart"/>
      <w:r w:rsidR="0058061A">
        <w:rPr>
          <w:rFonts w:eastAsiaTheme="minorEastAsia"/>
          <w:b/>
          <w:lang w:eastAsia="zh-TW"/>
        </w:rPr>
        <w:t>eRemote</w:t>
      </w:r>
      <w:proofErr w:type="spellEnd"/>
      <w:r w:rsidR="0058061A">
        <w:rPr>
          <w:rFonts w:eastAsiaTheme="minorEastAsia"/>
          <w:b/>
          <w:lang w:eastAsia="zh-TW"/>
        </w:rPr>
        <w:t xml:space="preserve">-UEs </w:t>
      </w:r>
      <w:bookmarkStart w:id="16" w:name="_GoBack"/>
      <w:bookmarkEnd w:id="16"/>
      <w:r w:rsidR="0058061A">
        <w:rPr>
          <w:rFonts w:eastAsiaTheme="minorEastAsia"/>
          <w:b/>
          <w:lang w:eastAsia="zh-TW"/>
        </w:rPr>
        <w:t>may not share the same MME/S-GW/P-GW.</w:t>
      </w:r>
    </w:p>
    <w:p w:rsidR="00151BB6" w:rsidRDefault="00151BB6" w:rsidP="00151BB6">
      <w:pPr>
        <w:pStyle w:val="aa"/>
        <w:ind w:leftChars="0" w:left="0"/>
        <w:rPr>
          <w:rFonts w:eastAsiaTheme="minorEastAsia"/>
          <w:b/>
          <w:lang w:eastAsia="zh-TW"/>
        </w:rPr>
      </w:pPr>
      <w:r>
        <w:rPr>
          <w:rFonts w:eastAsiaTheme="minorEastAsia" w:hint="eastAsia"/>
          <w:b/>
          <w:lang w:eastAsia="zh-TW"/>
        </w:rPr>
        <w:t xml:space="preserve">Proposal 2: </w:t>
      </w:r>
      <w:r w:rsidR="00333D4F">
        <w:rPr>
          <w:rFonts w:eastAsiaTheme="minorEastAsia"/>
          <w:b/>
          <w:lang w:eastAsia="zh-TW"/>
        </w:rPr>
        <w:t>Study w</w:t>
      </w:r>
      <w:r>
        <w:rPr>
          <w:rFonts w:eastAsiaTheme="minorEastAsia"/>
          <w:b/>
          <w:lang w:eastAsia="zh-TW"/>
        </w:rPr>
        <w:t>hether and how the</w:t>
      </w:r>
      <w:r>
        <w:rPr>
          <w:rFonts w:eastAsiaTheme="minorEastAsia" w:hint="eastAsia"/>
          <w:b/>
          <w:lang w:eastAsia="zh-TW"/>
        </w:rPr>
        <w:t xml:space="preserve"> combined message</w:t>
      </w:r>
      <w:r w:rsidR="003162C3">
        <w:rPr>
          <w:rFonts w:eastAsiaTheme="minorEastAsia"/>
          <w:b/>
          <w:lang w:eastAsia="zh-TW"/>
        </w:rPr>
        <w:t>/information</w:t>
      </w:r>
      <w:r>
        <w:rPr>
          <w:rFonts w:eastAsiaTheme="minorEastAsia" w:hint="eastAsia"/>
          <w:b/>
          <w:lang w:eastAsia="zh-TW"/>
        </w:rPr>
        <w:t xml:space="preserve"> </w:t>
      </w:r>
      <w:r>
        <w:rPr>
          <w:rFonts w:eastAsiaTheme="minorEastAsia"/>
          <w:b/>
          <w:lang w:eastAsia="zh-TW"/>
        </w:rPr>
        <w:t xml:space="preserve">technique can be applied </w:t>
      </w:r>
      <w:r w:rsidR="000C5CA4">
        <w:rPr>
          <w:rFonts w:eastAsiaTheme="minorEastAsia"/>
          <w:b/>
          <w:lang w:eastAsia="zh-TW"/>
        </w:rPr>
        <w:t xml:space="preserve">on the network side </w:t>
      </w:r>
      <w:r w:rsidR="0058061A">
        <w:rPr>
          <w:rFonts w:eastAsiaTheme="minorEastAsia"/>
          <w:b/>
          <w:lang w:eastAsia="zh-TW"/>
        </w:rPr>
        <w:t>for</w:t>
      </w:r>
      <w:r>
        <w:rPr>
          <w:rFonts w:eastAsiaTheme="minorEastAsia"/>
          <w:b/>
          <w:lang w:eastAsia="zh-TW"/>
        </w:rPr>
        <w:t xml:space="preserve"> the group handover.</w:t>
      </w:r>
    </w:p>
    <w:p w:rsidR="007E4C68" w:rsidRPr="00151BB6" w:rsidRDefault="007E4C68" w:rsidP="00673560">
      <w:pPr>
        <w:pStyle w:val="aa"/>
        <w:ind w:leftChars="0" w:left="0"/>
        <w:rPr>
          <w:rFonts w:eastAsiaTheme="minorEastAsia"/>
          <w:lang w:eastAsia="zh-TW"/>
        </w:rPr>
      </w:pPr>
    </w:p>
    <w:bookmarkEnd w:id="14"/>
    <w:bookmarkEnd w:id="15"/>
    <w:p w:rsidR="009A09AB" w:rsidRDefault="00A50490" w:rsidP="00B4574F">
      <w:pPr>
        <w:pStyle w:val="1"/>
        <w:pBdr>
          <w:top w:val="none" w:sz="0" w:space="0" w:color="auto"/>
        </w:pBdr>
        <w:rPr>
          <w:lang w:eastAsia="ko-KR"/>
        </w:rPr>
      </w:pPr>
      <w:r>
        <w:rPr>
          <w:lang w:eastAsia="ko-KR"/>
        </w:rPr>
        <w:t>3</w:t>
      </w:r>
      <w:r w:rsidR="009A09AB" w:rsidRPr="00777F43">
        <w:rPr>
          <w:lang w:eastAsia="ko-KR"/>
        </w:rPr>
        <w:t>.</w:t>
      </w:r>
      <w:r w:rsidR="001C2BDB">
        <w:rPr>
          <w:lang w:eastAsia="ko-KR"/>
        </w:rPr>
        <w:tab/>
      </w:r>
      <w:r>
        <w:rPr>
          <w:lang w:eastAsia="ko-KR"/>
        </w:rPr>
        <w:t>Conclusion</w:t>
      </w:r>
    </w:p>
    <w:p w:rsidR="00FF3962" w:rsidRPr="00FF3962" w:rsidRDefault="00FF3962" w:rsidP="00FF3962">
      <w:pPr>
        <w:pStyle w:val="aa"/>
        <w:ind w:leftChars="0" w:left="0"/>
        <w:rPr>
          <w:rFonts w:eastAsiaTheme="minorEastAsia"/>
          <w:lang w:eastAsia="zh-TW"/>
        </w:rPr>
      </w:pPr>
      <w:r w:rsidRPr="00D67251">
        <w:rPr>
          <w:rFonts w:eastAsiaTheme="minorEastAsia"/>
          <w:b/>
          <w:lang w:eastAsia="zh-TW"/>
        </w:rPr>
        <w:t xml:space="preserve">Proposal 1: </w:t>
      </w:r>
      <w:r>
        <w:rPr>
          <w:rFonts w:eastAsiaTheme="minorEastAsia"/>
          <w:b/>
          <w:lang w:eastAsia="zh-TW"/>
        </w:rPr>
        <w:t>Align SA2’s study on group handover with RAN2/RAN3.</w:t>
      </w:r>
    </w:p>
    <w:p w:rsidR="00A50490" w:rsidRDefault="00A50490" w:rsidP="00A50490">
      <w:pPr>
        <w:rPr>
          <w:rFonts w:eastAsiaTheme="minorEastAsia"/>
          <w:b/>
          <w:lang w:eastAsia="zh-TW"/>
        </w:rPr>
      </w:pPr>
      <w:r w:rsidRPr="00333D4F">
        <w:rPr>
          <w:rFonts w:eastAsiaTheme="minorEastAsia"/>
          <w:b/>
          <w:lang w:eastAsia="zh-TW"/>
        </w:rPr>
        <w:t>Observation 1:</w:t>
      </w:r>
      <w:r>
        <w:rPr>
          <w:rFonts w:eastAsiaTheme="minorEastAsia"/>
          <w:b/>
          <w:lang w:eastAsia="zh-TW"/>
        </w:rPr>
        <w:t xml:space="preserve"> </w:t>
      </w:r>
      <w:proofErr w:type="gramStart"/>
      <w:r>
        <w:rPr>
          <w:rFonts w:eastAsiaTheme="minorEastAsia"/>
          <w:b/>
          <w:lang w:eastAsia="zh-TW"/>
        </w:rPr>
        <w:t>A</w:t>
      </w:r>
      <w:proofErr w:type="gramEnd"/>
      <w:r>
        <w:rPr>
          <w:rFonts w:eastAsiaTheme="minorEastAsia"/>
          <w:b/>
          <w:lang w:eastAsia="zh-TW"/>
        </w:rPr>
        <w:t xml:space="preserve"> </w:t>
      </w:r>
      <w:proofErr w:type="spellStart"/>
      <w:r>
        <w:rPr>
          <w:rFonts w:eastAsiaTheme="minorEastAsia"/>
          <w:b/>
          <w:lang w:eastAsia="zh-TW"/>
        </w:rPr>
        <w:t>eRelay</w:t>
      </w:r>
      <w:proofErr w:type="spellEnd"/>
      <w:r>
        <w:rPr>
          <w:rFonts w:eastAsiaTheme="minorEastAsia"/>
          <w:b/>
          <w:lang w:eastAsia="zh-TW"/>
        </w:rPr>
        <w:t xml:space="preserve">-UE and the </w:t>
      </w:r>
      <w:proofErr w:type="spellStart"/>
      <w:r>
        <w:rPr>
          <w:rFonts w:eastAsiaTheme="minorEastAsia"/>
          <w:b/>
          <w:lang w:eastAsia="zh-TW"/>
        </w:rPr>
        <w:t>eRemote</w:t>
      </w:r>
      <w:proofErr w:type="spellEnd"/>
      <w:r>
        <w:rPr>
          <w:rFonts w:eastAsiaTheme="minorEastAsia"/>
          <w:b/>
          <w:lang w:eastAsia="zh-TW"/>
        </w:rPr>
        <w:t>-UEs that it serves may not share the same MME/S-GW/P-GW.</w:t>
      </w:r>
    </w:p>
    <w:p w:rsidR="00A50490" w:rsidRDefault="00A50490" w:rsidP="00A50490">
      <w:pPr>
        <w:pStyle w:val="aa"/>
        <w:ind w:leftChars="0" w:left="0"/>
        <w:rPr>
          <w:rFonts w:eastAsiaTheme="minorEastAsia"/>
          <w:b/>
          <w:lang w:eastAsia="zh-TW"/>
        </w:rPr>
      </w:pPr>
      <w:r>
        <w:rPr>
          <w:rFonts w:eastAsiaTheme="minorEastAsia" w:hint="eastAsia"/>
          <w:b/>
          <w:lang w:eastAsia="zh-TW"/>
        </w:rPr>
        <w:t xml:space="preserve">Proposal 2: </w:t>
      </w:r>
      <w:r>
        <w:rPr>
          <w:rFonts w:eastAsiaTheme="minorEastAsia"/>
          <w:b/>
          <w:lang w:eastAsia="zh-TW"/>
        </w:rPr>
        <w:t>Study whether and how the</w:t>
      </w:r>
      <w:r>
        <w:rPr>
          <w:rFonts w:eastAsiaTheme="minorEastAsia" w:hint="eastAsia"/>
          <w:b/>
          <w:lang w:eastAsia="zh-TW"/>
        </w:rPr>
        <w:t xml:space="preserve"> combined message </w:t>
      </w:r>
      <w:r>
        <w:rPr>
          <w:rFonts w:eastAsiaTheme="minorEastAsia"/>
          <w:b/>
          <w:lang w:eastAsia="zh-TW"/>
        </w:rPr>
        <w:t>technique can be applied on the network side for the group handover.</w:t>
      </w:r>
    </w:p>
    <w:p w:rsidR="00A50490" w:rsidRDefault="00A50490" w:rsidP="00A50490">
      <w:pPr>
        <w:rPr>
          <w:lang w:eastAsia="ko-KR"/>
        </w:rPr>
      </w:pPr>
    </w:p>
    <w:p w:rsidR="00A50490" w:rsidRDefault="00A50490" w:rsidP="00A50490">
      <w:pPr>
        <w:pStyle w:val="1"/>
        <w:pBdr>
          <w:top w:val="none" w:sz="0" w:space="0" w:color="auto"/>
        </w:pBdr>
        <w:rPr>
          <w:lang w:eastAsia="ko-KR"/>
        </w:rPr>
      </w:pPr>
      <w:r>
        <w:rPr>
          <w:lang w:eastAsia="ko-KR"/>
        </w:rPr>
        <w:t>4</w:t>
      </w:r>
      <w:r w:rsidRPr="00777F43">
        <w:rPr>
          <w:lang w:eastAsia="ko-KR"/>
        </w:rPr>
        <w:t>.</w:t>
      </w:r>
      <w:r>
        <w:rPr>
          <w:lang w:eastAsia="ko-KR"/>
        </w:rPr>
        <w:tab/>
        <w:t>Proposal</w:t>
      </w:r>
    </w:p>
    <w:p w:rsidR="009A09AB" w:rsidRPr="001C2BDB" w:rsidRDefault="009A09AB" w:rsidP="009A09AB">
      <w:pPr>
        <w:rPr>
          <w:rFonts w:ascii="Calibri" w:hAnsi="Calibri" w:cs="Arial"/>
          <w:lang w:eastAsia="ko-KR"/>
        </w:rPr>
      </w:pPr>
      <w:bookmarkStart w:id="17" w:name="OLE_LINK161"/>
      <w:bookmarkStart w:id="18" w:name="OLE_LINK160"/>
      <w:r>
        <w:rPr>
          <w:lang w:eastAsia="ko-KR"/>
        </w:rPr>
        <w:t>I</w:t>
      </w:r>
      <w:r>
        <w:t xml:space="preserve">t is proposed </w:t>
      </w:r>
      <w:r>
        <w:rPr>
          <w:lang w:eastAsia="ko-KR"/>
        </w:rPr>
        <w:t xml:space="preserve">to add the following text </w:t>
      </w:r>
      <w:r w:rsidR="00272EBA">
        <w:rPr>
          <w:lang w:eastAsia="ko-KR"/>
        </w:rPr>
        <w:t>in</w:t>
      </w:r>
      <w:r>
        <w:rPr>
          <w:lang w:eastAsia="ko-KR"/>
        </w:rPr>
        <w:t>to</w:t>
      </w:r>
      <w:r>
        <w:t xml:space="preserve"> TR</w:t>
      </w:r>
      <w:r>
        <w:rPr>
          <w:lang w:eastAsia="ko-KR"/>
        </w:rPr>
        <w:t xml:space="preserve"> </w:t>
      </w:r>
      <w:r w:rsidR="001C2BDB">
        <w:rPr>
          <w:lang w:eastAsia="ko-KR"/>
        </w:rPr>
        <w:t>23.733</w:t>
      </w:r>
      <w:r>
        <w:t>.</w:t>
      </w:r>
      <w:bookmarkEnd w:id="17"/>
      <w:bookmarkEnd w:id="18"/>
    </w:p>
    <w:p w:rsidR="009A09AB" w:rsidRPr="005057FA" w:rsidRDefault="009A09AB" w:rsidP="009A0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7004C"/>
          <w:sz w:val="28"/>
          <w:szCs w:val="28"/>
          <w:lang w:val="en-US" w:eastAsia="zh-CN"/>
        </w:rPr>
      </w:pPr>
      <w:r w:rsidRPr="00B8395B">
        <w:rPr>
          <w:rFonts w:ascii="Arial" w:hAnsi="Arial" w:cs="Arial" w:hint="eastAsia"/>
          <w:b/>
          <w:noProof/>
          <w:color w:val="C7004C"/>
          <w:sz w:val="28"/>
          <w:szCs w:val="28"/>
          <w:highlight w:val="yellow"/>
          <w:lang w:val="en-US" w:eastAsia="ko-KR"/>
        </w:rPr>
        <w:t xml:space="preserve">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* * 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 w:eastAsia="ko-KR"/>
        </w:rPr>
        <w:t>BEGINNING OF CHANGES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 * * * *</w:t>
      </w:r>
      <w:bookmarkStart w:id="19" w:name="_Toc434394881"/>
    </w:p>
    <w:p w:rsidR="00205871" w:rsidRPr="006F4F85" w:rsidRDefault="00205871" w:rsidP="00205871">
      <w:pPr>
        <w:pStyle w:val="2"/>
      </w:pPr>
      <w:bookmarkStart w:id="20" w:name="_Toc479755020"/>
      <w:bookmarkStart w:id="21" w:name="OLE_LINK230"/>
      <w:bookmarkStart w:id="22" w:name="OLE_LINK231"/>
      <w:bookmarkStart w:id="23" w:name="OLE_LINK232"/>
      <w:bookmarkStart w:id="24" w:name="OLE_LINK251"/>
      <w:bookmarkStart w:id="25" w:name="OLE_LINK252"/>
      <w:bookmarkStart w:id="26" w:name="OLE_LINK253"/>
      <w:bookmarkStart w:id="27" w:name="OLE_LINK228"/>
      <w:bookmarkStart w:id="28" w:name="OLE_LINK229"/>
      <w:bookmarkEnd w:id="19"/>
      <w:r w:rsidRPr="006F4F85">
        <w:rPr>
          <w:lang w:eastAsia="ko-KR"/>
        </w:rPr>
        <w:t>5.5</w:t>
      </w:r>
      <w:r w:rsidRPr="006F4F85">
        <w:rPr>
          <w:lang w:eastAsia="ko-KR"/>
        </w:rPr>
        <w:tab/>
        <w:t xml:space="preserve">Key Issue </w:t>
      </w:r>
      <w:r w:rsidRPr="006F4F85">
        <w:t>#5: Service Continuity</w:t>
      </w:r>
      <w:bookmarkEnd w:id="20"/>
    </w:p>
    <w:p w:rsidR="00205871" w:rsidRPr="006F4F85" w:rsidRDefault="00205871" w:rsidP="00205871">
      <w:pPr>
        <w:pStyle w:val="3"/>
      </w:pPr>
      <w:bookmarkStart w:id="29" w:name="_Toc479755021"/>
      <w:r w:rsidRPr="006F4F85">
        <w:t>5.</w:t>
      </w:r>
      <w:r w:rsidRPr="006F4F85">
        <w:rPr>
          <w:lang w:eastAsia="ko-KR"/>
        </w:rPr>
        <w:t>5</w:t>
      </w:r>
      <w:r w:rsidRPr="006F4F85">
        <w:t>.1</w:t>
      </w:r>
      <w:r w:rsidRPr="006F4F85">
        <w:tab/>
        <w:t>General description</w:t>
      </w:r>
      <w:bookmarkEnd w:id="29"/>
    </w:p>
    <w:p w:rsidR="00205871" w:rsidRPr="006F4F85" w:rsidRDefault="00205871" w:rsidP="00205871">
      <w:pPr>
        <w:rPr>
          <w:lang w:eastAsia="zh-CN"/>
        </w:rPr>
      </w:pPr>
      <w:r w:rsidRPr="006F4F85">
        <w:rPr>
          <w:lang w:eastAsia="zh-CN"/>
        </w:rPr>
        <w:t>To achieve battery efficiency and handle the change of LTE-</w:t>
      </w:r>
      <w:proofErr w:type="spellStart"/>
      <w:r w:rsidRPr="006F4F85">
        <w:rPr>
          <w:lang w:eastAsia="zh-CN"/>
        </w:rPr>
        <w:t>Uu</w:t>
      </w:r>
      <w:proofErr w:type="spellEnd"/>
      <w:r w:rsidRPr="006F4F85">
        <w:rPr>
          <w:lang w:eastAsia="zh-CN"/>
        </w:rPr>
        <w:t xml:space="preserve"> radio (e.g., due to mobility, RAT change to GERAN/UTRAN, or loss of E-UTRAN coverage of </w:t>
      </w:r>
      <w:proofErr w:type="spellStart"/>
      <w:r w:rsidRPr="006F4F85">
        <w:rPr>
          <w:lang w:eastAsia="zh-CN"/>
        </w:rPr>
        <w:t>eRelay</w:t>
      </w:r>
      <w:proofErr w:type="spellEnd"/>
      <w:r w:rsidRPr="006F4F85">
        <w:rPr>
          <w:lang w:eastAsia="zh-CN"/>
        </w:rPr>
        <w:t xml:space="preserve">-UE), the </w:t>
      </w:r>
      <w:proofErr w:type="spellStart"/>
      <w:r w:rsidRPr="006F4F85">
        <w:rPr>
          <w:lang w:eastAsia="zh-CN"/>
        </w:rPr>
        <w:t>eRemote</w:t>
      </w:r>
      <w:proofErr w:type="spellEnd"/>
      <w:r w:rsidRPr="006F4F85">
        <w:rPr>
          <w:lang w:eastAsia="zh-CN"/>
        </w:rPr>
        <w:t xml:space="preserve">-UE should be able to support the change from a direct path to an indirect path to the network, and vice-versa (including </w:t>
      </w:r>
      <w:proofErr w:type="spellStart"/>
      <w:r w:rsidRPr="006F4F85">
        <w:rPr>
          <w:lang w:eastAsia="zh-CN"/>
        </w:rPr>
        <w:t>eRemote</w:t>
      </w:r>
      <w:proofErr w:type="spellEnd"/>
      <w:r w:rsidRPr="006F4F85">
        <w:rPr>
          <w:lang w:eastAsia="zh-CN"/>
        </w:rPr>
        <w:t xml:space="preserve">-UE and </w:t>
      </w:r>
      <w:proofErr w:type="spellStart"/>
      <w:r w:rsidRPr="006F4F85">
        <w:rPr>
          <w:lang w:eastAsia="zh-CN"/>
        </w:rPr>
        <w:t>eRelay</w:t>
      </w:r>
      <w:proofErr w:type="spellEnd"/>
      <w:r w:rsidRPr="006F4F85">
        <w:rPr>
          <w:lang w:eastAsia="zh-CN"/>
        </w:rPr>
        <w:t xml:space="preserve">-UE under the same </w:t>
      </w:r>
      <w:proofErr w:type="spellStart"/>
      <w:r w:rsidRPr="006F4F85">
        <w:rPr>
          <w:lang w:eastAsia="zh-CN"/>
        </w:rPr>
        <w:t>eNB</w:t>
      </w:r>
      <w:proofErr w:type="spellEnd"/>
      <w:r w:rsidRPr="006F4F85">
        <w:rPr>
          <w:lang w:eastAsia="zh-CN"/>
        </w:rPr>
        <w:t xml:space="preserve"> or different </w:t>
      </w:r>
      <w:proofErr w:type="spellStart"/>
      <w:r w:rsidRPr="006F4F85">
        <w:rPr>
          <w:lang w:eastAsia="zh-CN"/>
        </w:rPr>
        <w:t>eNBs</w:t>
      </w:r>
      <w:proofErr w:type="spellEnd"/>
      <w:r w:rsidRPr="006F4F85">
        <w:rPr>
          <w:lang w:eastAsia="zh-CN"/>
        </w:rPr>
        <w:t>). The following aspect needs to be studied:</w:t>
      </w:r>
    </w:p>
    <w:p w:rsidR="00205871" w:rsidRPr="006F4F85" w:rsidRDefault="00205871" w:rsidP="00205871">
      <w:pPr>
        <w:pStyle w:val="B1"/>
        <w:rPr>
          <w:lang w:eastAsia="zh-CN"/>
        </w:rPr>
      </w:pPr>
      <w:r w:rsidRPr="006F4F85">
        <w:rPr>
          <w:lang w:eastAsia="zh-CN"/>
        </w:rPr>
        <w:t>-</w:t>
      </w:r>
      <w:r w:rsidRPr="006F4F85">
        <w:rPr>
          <w:lang w:eastAsia="zh-CN"/>
        </w:rPr>
        <w:tab/>
        <w:t xml:space="preserve">How to guarantee service continuity for an </w:t>
      </w:r>
      <w:proofErr w:type="spellStart"/>
      <w:r w:rsidRPr="006F4F85">
        <w:rPr>
          <w:lang w:eastAsia="zh-CN"/>
        </w:rPr>
        <w:t>eRemote</w:t>
      </w:r>
      <w:proofErr w:type="spellEnd"/>
      <w:r w:rsidRPr="006F4F85">
        <w:rPr>
          <w:lang w:eastAsia="zh-CN"/>
        </w:rPr>
        <w:t>-UE switching between a direct path and an indirect path.</w:t>
      </w:r>
    </w:p>
    <w:p w:rsidR="00205871" w:rsidRPr="006F4F85" w:rsidRDefault="00205871" w:rsidP="00205871">
      <w:pPr>
        <w:rPr>
          <w:lang w:eastAsia="zh-CN"/>
        </w:rPr>
      </w:pPr>
      <w:r w:rsidRPr="006F4F85">
        <w:rPr>
          <w:lang w:eastAsia="zh-CN"/>
        </w:rPr>
        <w:t xml:space="preserve">When a set of </w:t>
      </w:r>
      <w:proofErr w:type="spellStart"/>
      <w:r w:rsidRPr="006F4F85">
        <w:rPr>
          <w:lang w:eastAsia="zh-CN"/>
        </w:rPr>
        <w:t>eRemote</w:t>
      </w:r>
      <w:proofErr w:type="spellEnd"/>
      <w:r w:rsidRPr="006F4F85">
        <w:rPr>
          <w:lang w:eastAsia="zh-CN"/>
        </w:rPr>
        <w:t xml:space="preserve">-UEs access to the network via an </w:t>
      </w:r>
      <w:proofErr w:type="spellStart"/>
      <w:r w:rsidRPr="006F4F85">
        <w:rPr>
          <w:lang w:eastAsia="zh-CN"/>
        </w:rPr>
        <w:t>eRelay</w:t>
      </w:r>
      <w:proofErr w:type="spellEnd"/>
      <w:r w:rsidRPr="006F4F85">
        <w:rPr>
          <w:lang w:eastAsia="zh-CN"/>
        </w:rPr>
        <w:t xml:space="preserve">-UE and the </w:t>
      </w:r>
      <w:proofErr w:type="spellStart"/>
      <w:r w:rsidRPr="006F4F85">
        <w:rPr>
          <w:lang w:eastAsia="zh-CN"/>
        </w:rPr>
        <w:t>eRelay</w:t>
      </w:r>
      <w:proofErr w:type="spellEnd"/>
      <w:r w:rsidRPr="006F4F85">
        <w:rPr>
          <w:lang w:eastAsia="zh-CN"/>
        </w:rPr>
        <w:t>-UE does intra-E-UTRAN handover, the following aspect needs to be studied:</w:t>
      </w:r>
    </w:p>
    <w:p w:rsidR="005C5682" w:rsidRDefault="00205871" w:rsidP="00205871">
      <w:pPr>
        <w:pStyle w:val="B1"/>
        <w:rPr>
          <w:ins w:id="30" w:author="ITRI" w:date="2017-05-09T19:37:00Z"/>
        </w:rPr>
      </w:pPr>
      <w:r w:rsidRPr="006F4F85">
        <w:t>-</w:t>
      </w:r>
      <w:r w:rsidRPr="006F4F85">
        <w:tab/>
        <w:t xml:space="preserve">How to guarantee service continuity for the set of </w:t>
      </w:r>
      <w:proofErr w:type="spellStart"/>
      <w:r w:rsidRPr="006F4F85">
        <w:t>eRemote</w:t>
      </w:r>
      <w:proofErr w:type="spellEnd"/>
      <w:r w:rsidRPr="006F4F85">
        <w:t xml:space="preserve">-UEs handed over to another </w:t>
      </w:r>
      <w:proofErr w:type="spellStart"/>
      <w:r w:rsidRPr="006F4F85">
        <w:t>eNB</w:t>
      </w:r>
      <w:proofErr w:type="spellEnd"/>
      <w:r w:rsidRPr="006F4F85">
        <w:t xml:space="preserve"> together with the </w:t>
      </w:r>
      <w:proofErr w:type="spellStart"/>
      <w:r w:rsidRPr="006F4F85">
        <w:t>eRelay</w:t>
      </w:r>
      <w:proofErr w:type="spellEnd"/>
      <w:r w:rsidRPr="006F4F85">
        <w:t>-UE.</w:t>
      </w:r>
    </w:p>
    <w:p w:rsidR="0064110F" w:rsidRPr="006F4F85" w:rsidRDefault="0064110F" w:rsidP="0064110F">
      <w:pPr>
        <w:pStyle w:val="B2"/>
        <w:rPr>
          <w:ins w:id="31" w:author="ITRI" w:date="2017-05-09T19:37:00Z"/>
        </w:rPr>
      </w:pPr>
      <w:ins w:id="32" w:author="ITRI" w:date="2017-05-09T19:37:00Z">
        <w:r w:rsidRPr="006F4F85">
          <w:t>-</w:t>
        </w:r>
        <w:r w:rsidRPr="006F4F85">
          <w:tab/>
        </w:r>
        <w:r>
          <w:t>W</w:t>
        </w:r>
        <w:r w:rsidRPr="00205871">
          <w:t>hether and how the combined message</w:t>
        </w:r>
      </w:ins>
      <w:ins w:id="33" w:author="ITRI" w:date="2017-05-09T20:36:00Z">
        <w:r w:rsidR="00C6754A">
          <w:t>/information</w:t>
        </w:r>
      </w:ins>
      <w:ins w:id="34" w:author="ITRI" w:date="2017-05-09T19:37:00Z">
        <w:r w:rsidRPr="00205871">
          <w:t xml:space="preserve"> technique can be applied on the network side for the group handover.</w:t>
        </w:r>
      </w:ins>
    </w:p>
    <w:p w:rsidR="0064110F" w:rsidRPr="0064110F" w:rsidRDefault="0064110F" w:rsidP="0064110F">
      <w:pPr>
        <w:pStyle w:val="EditorsNote"/>
      </w:pPr>
      <w:ins w:id="35" w:author="ITRI" w:date="2017-05-09T19:37:00Z">
        <w:r w:rsidRPr="00736306">
          <w:t>Editor's note:</w:t>
        </w:r>
        <w:r w:rsidRPr="00736306">
          <w:tab/>
        </w:r>
        <w:r w:rsidRPr="00205871">
          <w:t>The group handover studied in SA2 should align with RAN2/RAN3</w:t>
        </w:r>
      </w:ins>
      <w:ins w:id="36" w:author="ITRI" w:date="2017-05-09T20:37:00Z">
        <w:r w:rsidR="00B27408">
          <w:t>.</w:t>
        </w:r>
      </w:ins>
    </w:p>
    <w:bookmarkEnd w:id="21"/>
    <w:bookmarkEnd w:id="22"/>
    <w:bookmarkEnd w:id="23"/>
    <w:bookmarkEnd w:id="24"/>
    <w:bookmarkEnd w:id="25"/>
    <w:bookmarkEnd w:id="26"/>
    <w:p w:rsidR="00020A79" w:rsidRPr="00803201" w:rsidRDefault="009A09AB" w:rsidP="0080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7004C"/>
          <w:sz w:val="28"/>
          <w:szCs w:val="28"/>
          <w:lang w:eastAsia="ko-KR"/>
        </w:rPr>
      </w:pPr>
      <w:r w:rsidRPr="00B8395B">
        <w:rPr>
          <w:rFonts w:ascii="Arial" w:hAnsi="Arial" w:cs="Arial" w:hint="eastAsia"/>
          <w:b/>
          <w:noProof/>
          <w:color w:val="C7004C"/>
          <w:sz w:val="28"/>
          <w:szCs w:val="28"/>
          <w:highlight w:val="yellow"/>
          <w:lang w:val="en-US" w:eastAsia="ko-KR"/>
        </w:rPr>
        <w:t xml:space="preserve">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* * * 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 w:eastAsia="ko-KR"/>
        </w:rPr>
        <w:t>END OF CHANGES</w:t>
      </w:r>
      <w:r w:rsidRPr="00B8395B">
        <w:rPr>
          <w:rFonts w:ascii="Arial" w:hAnsi="Arial" w:cs="Arial"/>
          <w:b/>
          <w:noProof/>
          <w:color w:val="C7004C"/>
          <w:sz w:val="28"/>
          <w:szCs w:val="28"/>
          <w:highlight w:val="yellow"/>
          <w:lang w:val="en-US"/>
        </w:rPr>
        <w:t xml:space="preserve"> * * * *</w:t>
      </w:r>
      <w:bookmarkEnd w:id="27"/>
      <w:bookmarkEnd w:id="28"/>
    </w:p>
    <w:sectPr w:rsidR="00020A79" w:rsidRPr="00803201" w:rsidSect="004E016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6FB" w:rsidRDefault="000676FB">
      <w:pPr>
        <w:spacing w:after="0"/>
      </w:pPr>
      <w:r>
        <w:separator/>
      </w:r>
    </w:p>
  </w:endnote>
  <w:endnote w:type="continuationSeparator" w:id="0">
    <w:p w:rsidR="000676FB" w:rsidRDefault="00067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0526D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0526D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0676F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6FB" w:rsidRDefault="000676FB">
      <w:pPr>
        <w:spacing w:after="0"/>
      </w:pPr>
      <w:r>
        <w:separator/>
      </w:r>
    </w:p>
  </w:footnote>
  <w:footnote w:type="continuationSeparator" w:id="0">
    <w:p w:rsidR="000676FB" w:rsidRDefault="000676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0676FB"/>
  <w:p w:rsidR="00440983" w:rsidRDefault="000676F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0526D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0526D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1850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0676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D55E3"/>
    <w:multiLevelType w:val="hybridMultilevel"/>
    <w:tmpl w:val="0FF6CE18"/>
    <w:lvl w:ilvl="0" w:tplc="88EA1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033355"/>
    <w:multiLevelType w:val="hybridMultilevel"/>
    <w:tmpl w:val="8E9C718A"/>
    <w:lvl w:ilvl="0" w:tplc="2976E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A04344"/>
    <w:multiLevelType w:val="hybridMultilevel"/>
    <w:tmpl w:val="C2E2C8F4"/>
    <w:lvl w:ilvl="0" w:tplc="88EA1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DA0EDC"/>
    <w:multiLevelType w:val="hybridMultilevel"/>
    <w:tmpl w:val="8834CE8A"/>
    <w:lvl w:ilvl="0" w:tplc="B76E80A4"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3DE2A58"/>
    <w:multiLevelType w:val="hybridMultilevel"/>
    <w:tmpl w:val="AA9835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A0282"/>
    <w:multiLevelType w:val="hybridMultilevel"/>
    <w:tmpl w:val="EE96711C"/>
    <w:lvl w:ilvl="0" w:tplc="B76E80A4">
      <w:numFmt w:val="bullet"/>
      <w:lvlText w:val="-"/>
      <w:lvlJc w:val="left"/>
      <w:pPr>
        <w:ind w:left="8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80"/>
      </w:pPr>
      <w:rPr>
        <w:rFonts w:ascii="Wingdings" w:hAnsi="Wingdings" w:hint="default"/>
      </w:rPr>
    </w:lvl>
  </w:abstractNum>
  <w:abstractNum w:abstractNumId="6" w15:restartNumberingAfterBreak="0">
    <w:nsid w:val="2A8454A2"/>
    <w:multiLevelType w:val="hybridMultilevel"/>
    <w:tmpl w:val="AF1C3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B3B63"/>
    <w:multiLevelType w:val="hybridMultilevel"/>
    <w:tmpl w:val="B4B40222"/>
    <w:lvl w:ilvl="0" w:tplc="B76E80A4">
      <w:numFmt w:val="bullet"/>
      <w:lvlText w:val="-"/>
      <w:lvlJc w:val="left"/>
      <w:pPr>
        <w:ind w:left="48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E0564B6"/>
    <w:multiLevelType w:val="hybridMultilevel"/>
    <w:tmpl w:val="A7F8590A"/>
    <w:lvl w:ilvl="0" w:tplc="B76E80A4">
      <w:numFmt w:val="bullet"/>
      <w:lvlText w:val="-"/>
      <w:lvlJc w:val="left"/>
      <w:pPr>
        <w:ind w:left="960" w:hanging="48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TRI">
    <w15:presenceInfo w15:providerId="None" w15:userId="I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B"/>
    <w:rsid w:val="00000674"/>
    <w:rsid w:val="0000087F"/>
    <w:rsid w:val="00020A79"/>
    <w:rsid w:val="000277BA"/>
    <w:rsid w:val="00031D2F"/>
    <w:rsid w:val="00036506"/>
    <w:rsid w:val="00043EA0"/>
    <w:rsid w:val="000505BC"/>
    <w:rsid w:val="000526D3"/>
    <w:rsid w:val="00055196"/>
    <w:rsid w:val="000649AC"/>
    <w:rsid w:val="000676FB"/>
    <w:rsid w:val="00084BE7"/>
    <w:rsid w:val="000965F1"/>
    <w:rsid w:val="000A354F"/>
    <w:rsid w:val="000A3C22"/>
    <w:rsid w:val="000C0616"/>
    <w:rsid w:val="000C5C7B"/>
    <w:rsid w:val="000C5CA4"/>
    <w:rsid w:val="000E7586"/>
    <w:rsid w:val="000F24B7"/>
    <w:rsid w:val="001164CD"/>
    <w:rsid w:val="0012236D"/>
    <w:rsid w:val="00123768"/>
    <w:rsid w:val="00126084"/>
    <w:rsid w:val="001444B7"/>
    <w:rsid w:val="00151BB6"/>
    <w:rsid w:val="00160082"/>
    <w:rsid w:val="00186E56"/>
    <w:rsid w:val="001A393C"/>
    <w:rsid w:val="001A63F9"/>
    <w:rsid w:val="001B7EE5"/>
    <w:rsid w:val="001C2BDB"/>
    <w:rsid w:val="001D1850"/>
    <w:rsid w:val="001D1F74"/>
    <w:rsid w:val="001F1879"/>
    <w:rsid w:val="001F2974"/>
    <w:rsid w:val="00201A23"/>
    <w:rsid w:val="00201DEE"/>
    <w:rsid w:val="00205871"/>
    <w:rsid w:val="00243C07"/>
    <w:rsid w:val="00246B71"/>
    <w:rsid w:val="002533A2"/>
    <w:rsid w:val="00256D65"/>
    <w:rsid w:val="002672EF"/>
    <w:rsid w:val="00272EBA"/>
    <w:rsid w:val="002747CB"/>
    <w:rsid w:val="002C50EB"/>
    <w:rsid w:val="002C6D7C"/>
    <w:rsid w:val="002E2D67"/>
    <w:rsid w:val="003112FC"/>
    <w:rsid w:val="003162C3"/>
    <w:rsid w:val="00317BAC"/>
    <w:rsid w:val="00321DFA"/>
    <w:rsid w:val="00322DB8"/>
    <w:rsid w:val="00332CB2"/>
    <w:rsid w:val="00333D4F"/>
    <w:rsid w:val="00336227"/>
    <w:rsid w:val="00345B84"/>
    <w:rsid w:val="00346712"/>
    <w:rsid w:val="00346899"/>
    <w:rsid w:val="0035180B"/>
    <w:rsid w:val="00366233"/>
    <w:rsid w:val="00383E9B"/>
    <w:rsid w:val="003B0BBE"/>
    <w:rsid w:val="003B3726"/>
    <w:rsid w:val="003B4011"/>
    <w:rsid w:val="003B69DB"/>
    <w:rsid w:val="003C3597"/>
    <w:rsid w:val="003E3BE1"/>
    <w:rsid w:val="003E5303"/>
    <w:rsid w:val="00400386"/>
    <w:rsid w:val="00402228"/>
    <w:rsid w:val="00417E47"/>
    <w:rsid w:val="00451691"/>
    <w:rsid w:val="004554DD"/>
    <w:rsid w:val="004777A1"/>
    <w:rsid w:val="0048039D"/>
    <w:rsid w:val="004865AC"/>
    <w:rsid w:val="004F6923"/>
    <w:rsid w:val="004F6BB0"/>
    <w:rsid w:val="00531EAE"/>
    <w:rsid w:val="00535A64"/>
    <w:rsid w:val="0054622E"/>
    <w:rsid w:val="00553F56"/>
    <w:rsid w:val="00555B2D"/>
    <w:rsid w:val="0058061A"/>
    <w:rsid w:val="00596DD4"/>
    <w:rsid w:val="005B6F06"/>
    <w:rsid w:val="005C09B3"/>
    <w:rsid w:val="005C5682"/>
    <w:rsid w:val="005E664E"/>
    <w:rsid w:val="005F3DAB"/>
    <w:rsid w:val="0060754E"/>
    <w:rsid w:val="00611845"/>
    <w:rsid w:val="0064110F"/>
    <w:rsid w:val="006420F8"/>
    <w:rsid w:val="00644076"/>
    <w:rsid w:val="00673560"/>
    <w:rsid w:val="006746FD"/>
    <w:rsid w:val="0068190B"/>
    <w:rsid w:val="00684000"/>
    <w:rsid w:val="00695D76"/>
    <w:rsid w:val="006D782D"/>
    <w:rsid w:val="006F03D5"/>
    <w:rsid w:val="00710A2E"/>
    <w:rsid w:val="00721AB8"/>
    <w:rsid w:val="0072574E"/>
    <w:rsid w:val="00732B34"/>
    <w:rsid w:val="00763C0B"/>
    <w:rsid w:val="00793F89"/>
    <w:rsid w:val="0079648D"/>
    <w:rsid w:val="007B7B33"/>
    <w:rsid w:val="007E1DE1"/>
    <w:rsid w:val="007E4C68"/>
    <w:rsid w:val="007F222E"/>
    <w:rsid w:val="00801C08"/>
    <w:rsid w:val="00803201"/>
    <w:rsid w:val="00811824"/>
    <w:rsid w:val="00813057"/>
    <w:rsid w:val="00825924"/>
    <w:rsid w:val="00831443"/>
    <w:rsid w:val="008420DB"/>
    <w:rsid w:val="00842D48"/>
    <w:rsid w:val="00842FFC"/>
    <w:rsid w:val="0085275F"/>
    <w:rsid w:val="008551C5"/>
    <w:rsid w:val="00864247"/>
    <w:rsid w:val="008653C0"/>
    <w:rsid w:val="0087149B"/>
    <w:rsid w:val="008759B7"/>
    <w:rsid w:val="008807E5"/>
    <w:rsid w:val="0089098D"/>
    <w:rsid w:val="0089501E"/>
    <w:rsid w:val="008C1A27"/>
    <w:rsid w:val="008C7323"/>
    <w:rsid w:val="008E12F6"/>
    <w:rsid w:val="008F2291"/>
    <w:rsid w:val="008F6AF7"/>
    <w:rsid w:val="00905131"/>
    <w:rsid w:val="00921200"/>
    <w:rsid w:val="009407E3"/>
    <w:rsid w:val="00943224"/>
    <w:rsid w:val="00945436"/>
    <w:rsid w:val="009516AC"/>
    <w:rsid w:val="009530BA"/>
    <w:rsid w:val="009532CE"/>
    <w:rsid w:val="00963F7C"/>
    <w:rsid w:val="00984B9C"/>
    <w:rsid w:val="00995155"/>
    <w:rsid w:val="009A09AB"/>
    <w:rsid w:val="009B1173"/>
    <w:rsid w:val="009B5F19"/>
    <w:rsid w:val="009D70D2"/>
    <w:rsid w:val="009F1F78"/>
    <w:rsid w:val="00A021C7"/>
    <w:rsid w:val="00A07262"/>
    <w:rsid w:val="00A24BA5"/>
    <w:rsid w:val="00A50490"/>
    <w:rsid w:val="00A64949"/>
    <w:rsid w:val="00A740C4"/>
    <w:rsid w:val="00A85938"/>
    <w:rsid w:val="00A85A61"/>
    <w:rsid w:val="00A87D9C"/>
    <w:rsid w:val="00A93212"/>
    <w:rsid w:val="00A97094"/>
    <w:rsid w:val="00AC5048"/>
    <w:rsid w:val="00AE4835"/>
    <w:rsid w:val="00AE7B65"/>
    <w:rsid w:val="00B01174"/>
    <w:rsid w:val="00B0739F"/>
    <w:rsid w:val="00B10B37"/>
    <w:rsid w:val="00B1254C"/>
    <w:rsid w:val="00B15195"/>
    <w:rsid w:val="00B27408"/>
    <w:rsid w:val="00B417F6"/>
    <w:rsid w:val="00B44C7F"/>
    <w:rsid w:val="00B4574F"/>
    <w:rsid w:val="00B45C4B"/>
    <w:rsid w:val="00B479F2"/>
    <w:rsid w:val="00B5660C"/>
    <w:rsid w:val="00B56CE2"/>
    <w:rsid w:val="00B57B9D"/>
    <w:rsid w:val="00B847B1"/>
    <w:rsid w:val="00BA2A24"/>
    <w:rsid w:val="00BE5646"/>
    <w:rsid w:val="00BF2592"/>
    <w:rsid w:val="00C06D63"/>
    <w:rsid w:val="00C60A32"/>
    <w:rsid w:val="00C6449C"/>
    <w:rsid w:val="00C6754A"/>
    <w:rsid w:val="00C723A4"/>
    <w:rsid w:val="00CA2953"/>
    <w:rsid w:val="00CA686D"/>
    <w:rsid w:val="00CB6D74"/>
    <w:rsid w:val="00CB7ED8"/>
    <w:rsid w:val="00CC08AC"/>
    <w:rsid w:val="00CE372F"/>
    <w:rsid w:val="00CF35D6"/>
    <w:rsid w:val="00D0536F"/>
    <w:rsid w:val="00D06CD4"/>
    <w:rsid w:val="00D16CA1"/>
    <w:rsid w:val="00D22FB4"/>
    <w:rsid w:val="00D2493C"/>
    <w:rsid w:val="00D2530D"/>
    <w:rsid w:val="00D27B6D"/>
    <w:rsid w:val="00D352A6"/>
    <w:rsid w:val="00D57ECA"/>
    <w:rsid w:val="00D67251"/>
    <w:rsid w:val="00D9034E"/>
    <w:rsid w:val="00D90E2A"/>
    <w:rsid w:val="00DB653D"/>
    <w:rsid w:val="00DD048A"/>
    <w:rsid w:val="00E05BA8"/>
    <w:rsid w:val="00E06892"/>
    <w:rsid w:val="00E164C3"/>
    <w:rsid w:val="00E319CA"/>
    <w:rsid w:val="00E32163"/>
    <w:rsid w:val="00E33897"/>
    <w:rsid w:val="00E36592"/>
    <w:rsid w:val="00E378AC"/>
    <w:rsid w:val="00E455D1"/>
    <w:rsid w:val="00E64738"/>
    <w:rsid w:val="00E92089"/>
    <w:rsid w:val="00E94868"/>
    <w:rsid w:val="00EC7B7C"/>
    <w:rsid w:val="00ED425D"/>
    <w:rsid w:val="00F05FB2"/>
    <w:rsid w:val="00F62980"/>
    <w:rsid w:val="00F64CD9"/>
    <w:rsid w:val="00F73A44"/>
    <w:rsid w:val="00F83A1E"/>
    <w:rsid w:val="00FB3637"/>
    <w:rsid w:val="00FB53DA"/>
    <w:rsid w:val="00FB74C3"/>
    <w:rsid w:val="00FC450D"/>
    <w:rsid w:val="00FD2A8D"/>
    <w:rsid w:val="00FD50FF"/>
    <w:rsid w:val="00FE7A45"/>
    <w:rsid w:val="00FF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F1211F7-F3EC-4D0A-A604-149B823E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9A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0"/>
    <w:qFormat/>
    <w:rsid w:val="009A09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0"/>
    <w:qFormat/>
    <w:rsid w:val="009A09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9A09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9A09AB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9A09AB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20">
    <w:name w:val="標題 2 字元"/>
    <w:basedOn w:val="a0"/>
    <w:link w:val="2"/>
    <w:rsid w:val="009A09AB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30">
    <w:name w:val="標題 3 字元"/>
    <w:basedOn w:val="a0"/>
    <w:link w:val="3"/>
    <w:rsid w:val="009A09AB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40">
    <w:name w:val="標題 4 字元"/>
    <w:basedOn w:val="a0"/>
    <w:link w:val="4"/>
    <w:rsid w:val="009A09AB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B1">
    <w:name w:val="B1"/>
    <w:basedOn w:val="a"/>
    <w:link w:val="B1Char"/>
    <w:rsid w:val="009A09AB"/>
    <w:pPr>
      <w:ind w:left="568" w:hanging="284"/>
    </w:pPr>
  </w:style>
  <w:style w:type="paragraph" w:customStyle="1" w:styleId="TH">
    <w:name w:val="TH"/>
    <w:basedOn w:val="a"/>
    <w:link w:val="THChar"/>
    <w:rsid w:val="009A09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9A09AB"/>
    <w:pPr>
      <w:keepNext w:val="0"/>
      <w:spacing w:before="0" w:after="240"/>
    </w:pPr>
  </w:style>
  <w:style w:type="paragraph" w:customStyle="1" w:styleId="EditorsNote">
    <w:name w:val="Editor's Note"/>
    <w:aliases w:val="EN"/>
    <w:basedOn w:val="a"/>
    <w:link w:val="EditorsNoteChar"/>
    <w:qFormat/>
    <w:rsid w:val="009A09AB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9A09AB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locked/>
    <w:rsid w:val="009A09AB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locked/>
    <w:rsid w:val="009A09AB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9A09A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NOChar">
    <w:name w:val="NO Char"/>
    <w:basedOn w:val="a0"/>
    <w:link w:val="NO"/>
    <w:locked/>
    <w:rsid w:val="00402228"/>
    <w:rPr>
      <w:lang w:eastAsia="x-none"/>
    </w:rPr>
  </w:style>
  <w:style w:type="paragraph" w:customStyle="1" w:styleId="NO">
    <w:name w:val="NO"/>
    <w:basedOn w:val="a"/>
    <w:link w:val="NOChar"/>
    <w:rsid w:val="00402228"/>
    <w:pPr>
      <w:adjustRightInd/>
      <w:ind w:left="1135" w:hanging="851"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en-US" w:eastAsia="x-none"/>
    </w:rPr>
  </w:style>
  <w:style w:type="paragraph" w:customStyle="1" w:styleId="TAH">
    <w:name w:val="TAH"/>
    <w:basedOn w:val="TAC"/>
    <w:link w:val="TAHCar"/>
    <w:rsid w:val="00BE5646"/>
    <w:rPr>
      <w:b/>
    </w:rPr>
  </w:style>
  <w:style w:type="paragraph" w:customStyle="1" w:styleId="TAC">
    <w:name w:val="TAC"/>
    <w:basedOn w:val="TAL"/>
    <w:link w:val="TACChar"/>
    <w:rsid w:val="00BE5646"/>
    <w:pPr>
      <w:jc w:val="center"/>
    </w:pPr>
  </w:style>
  <w:style w:type="paragraph" w:customStyle="1" w:styleId="TAL">
    <w:name w:val="TAL"/>
    <w:basedOn w:val="a"/>
    <w:link w:val="TALChar"/>
    <w:rsid w:val="00BE5646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BE5646"/>
    <w:pPr>
      <w:ind w:left="851" w:hanging="851"/>
    </w:pPr>
  </w:style>
  <w:style w:type="character" w:customStyle="1" w:styleId="TALChar">
    <w:name w:val="TAL Char"/>
    <w:link w:val="TAL"/>
    <w:rsid w:val="00BE5646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locked/>
    <w:rsid w:val="00BE5646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locked/>
    <w:rsid w:val="00BE5646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table" w:styleId="a3">
    <w:name w:val="Table Grid"/>
    <w:basedOn w:val="a1"/>
    <w:uiPriority w:val="39"/>
    <w:rsid w:val="00BE5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B5660C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尾 字元"/>
    <w:basedOn w:val="a0"/>
    <w:link w:val="a4"/>
    <w:uiPriority w:val="99"/>
    <w:rsid w:val="00B5660C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6">
    <w:name w:val="header"/>
    <w:basedOn w:val="a"/>
    <w:link w:val="a7"/>
    <w:uiPriority w:val="99"/>
    <w:unhideWhenUsed/>
    <w:rsid w:val="00B5660C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B5660C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a8">
    <w:name w:val="Balloon Text"/>
    <w:basedOn w:val="a"/>
    <w:link w:val="a9"/>
    <w:uiPriority w:val="99"/>
    <w:semiHidden/>
    <w:unhideWhenUsed/>
    <w:rsid w:val="003112FC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112FC"/>
    <w:rPr>
      <w:rFonts w:asciiTheme="majorHAnsi" w:eastAsiaTheme="majorEastAsia" w:hAnsiTheme="majorHAnsi" w:cstheme="majorBidi"/>
      <w:color w:val="000000"/>
      <w:sz w:val="18"/>
      <w:szCs w:val="18"/>
      <w:lang w:val="en-GB" w:eastAsia="ja-JP"/>
    </w:rPr>
  </w:style>
  <w:style w:type="paragraph" w:styleId="aa">
    <w:name w:val="List Paragraph"/>
    <w:basedOn w:val="a"/>
    <w:uiPriority w:val="34"/>
    <w:qFormat/>
    <w:rsid w:val="00000674"/>
    <w:pPr>
      <w:ind w:leftChars="200" w:left="480"/>
    </w:pPr>
  </w:style>
  <w:style w:type="paragraph" w:customStyle="1" w:styleId="B2">
    <w:name w:val="B2"/>
    <w:basedOn w:val="21"/>
    <w:link w:val="B2Char"/>
    <w:rsid w:val="00205871"/>
    <w:pPr>
      <w:ind w:leftChars="0" w:left="851" w:firstLineChars="0" w:hanging="284"/>
      <w:contextualSpacing w:val="0"/>
    </w:pPr>
    <w:rPr>
      <w:rFonts w:eastAsia="Times New Roman"/>
    </w:rPr>
  </w:style>
  <w:style w:type="character" w:customStyle="1" w:styleId="B2Char">
    <w:name w:val="B2 Char"/>
    <w:link w:val="B2"/>
    <w:rsid w:val="00205871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205871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8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51186-52BD-401B-BF16-D6C751D4E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1857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IMG_ITRI@itri.org.tw</dc:creator>
  <cp:keywords/>
  <dc:description/>
  <cp:lastModifiedBy>ITRI</cp:lastModifiedBy>
  <cp:revision>144</cp:revision>
  <cp:lastPrinted>2017-05-09T13:18:00Z</cp:lastPrinted>
  <dcterms:created xsi:type="dcterms:W3CDTF">2017-01-26T07:25:00Z</dcterms:created>
  <dcterms:modified xsi:type="dcterms:W3CDTF">2017-05-09T13:23:00Z</dcterms:modified>
</cp:coreProperties>
</file>